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proofErr w:type="gramStart"/>
      <w:r w:rsidR="00820D38">
        <w:rPr>
          <w:b/>
          <w:sz w:val="24"/>
        </w:rPr>
        <w:t>7</w:t>
      </w:r>
      <w:r w:rsidRPr="001C5622">
        <w:rPr>
          <w:b/>
          <w:i/>
          <w:sz w:val="24"/>
        </w:rPr>
        <w:t xml:space="preserve"> </w:t>
      </w:r>
      <w:r w:rsidRPr="001C5622">
        <w:rPr>
          <w:b/>
          <w:i/>
          <w:sz w:val="28"/>
        </w:rPr>
        <w:tab/>
      </w:r>
      <w:r w:rsidR="00797D99" w:rsidRPr="00797D99">
        <w:rPr>
          <w:b/>
          <w:sz w:val="28"/>
        </w:rPr>
        <w:t>R6-1</w:t>
      </w:r>
      <w:r w:rsidR="00820D38">
        <w:rPr>
          <w:b/>
          <w:sz w:val="28"/>
        </w:rPr>
        <w:t>8</w:t>
      </w:r>
      <w:r w:rsidR="00797D99" w:rsidRPr="00797D99">
        <w:rPr>
          <w:b/>
          <w:sz w:val="28"/>
        </w:rPr>
        <w:t>0</w:t>
      </w:r>
      <w:r w:rsidR="008A4516">
        <w:rPr>
          <w:b/>
          <w:sz w:val="28"/>
        </w:rPr>
        <w:t>019</w:t>
      </w:r>
      <w:proofErr w:type="gramEnd"/>
    </w:p>
    <w:p w:rsidR="00C610A2" w:rsidRPr="001C5622" w:rsidRDefault="00820D38" w:rsidP="00C610A2">
      <w:pPr>
        <w:pStyle w:val="CRCoverPage"/>
        <w:tabs>
          <w:tab w:val="left" w:pos="5986"/>
          <w:tab w:val="left" w:pos="6910"/>
        </w:tabs>
        <w:outlineLvl w:val="0"/>
        <w:rPr>
          <w:b/>
          <w:sz w:val="24"/>
        </w:rPr>
      </w:pPr>
      <w:r>
        <w:rPr>
          <w:b/>
          <w:sz w:val="24"/>
        </w:rPr>
        <w:t>Athens</w:t>
      </w:r>
      <w:r w:rsidR="0063045F">
        <w:rPr>
          <w:b/>
          <w:sz w:val="24"/>
        </w:rPr>
        <w:t>, G</w:t>
      </w:r>
      <w:r>
        <w:rPr>
          <w:b/>
          <w:sz w:val="24"/>
        </w:rPr>
        <w:t>reece</w:t>
      </w:r>
      <w:r w:rsidR="0063045F">
        <w:rPr>
          <w:b/>
          <w:sz w:val="24"/>
        </w:rPr>
        <w:t xml:space="preserve">, </w:t>
      </w:r>
      <w:r>
        <w:rPr>
          <w:b/>
          <w:sz w:val="24"/>
        </w:rPr>
        <w:t>February</w:t>
      </w:r>
      <w:r w:rsidR="0063045F">
        <w:rPr>
          <w:b/>
          <w:sz w:val="24"/>
        </w:rPr>
        <w:t xml:space="preserve"> 2</w:t>
      </w:r>
      <w:r>
        <w:rPr>
          <w:b/>
          <w:sz w:val="24"/>
        </w:rPr>
        <w:t>6- March 2</w:t>
      </w:r>
      <w:r w:rsidR="00C610A2">
        <w:rPr>
          <w:b/>
          <w:sz w:val="24"/>
        </w:rPr>
        <w:t xml:space="preserve">, </w:t>
      </w:r>
      <w:r w:rsidR="00C610A2" w:rsidRPr="001C5622">
        <w:rPr>
          <w:b/>
          <w:sz w:val="24"/>
        </w:rPr>
        <w:t>201</w:t>
      </w:r>
      <w:r>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1D1D94">
              <w:rPr>
                <w:i/>
                <w:sz w:val="14"/>
              </w:rPr>
              <w:t>2</w:t>
            </w:r>
            <w:bookmarkStart w:id="0" w:name="_GoBack"/>
            <w:bookmarkEnd w:id="0"/>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FF190C" w:rsidP="008A4843">
            <w:pPr>
              <w:pStyle w:val="CRCoverPage"/>
              <w:spacing w:after="0"/>
              <w:rPr>
                <w:b/>
                <w:sz w:val="28"/>
              </w:rPr>
            </w:pPr>
            <w:r>
              <w:rPr>
                <w:b/>
                <w:sz w:val="28"/>
              </w:rPr>
              <w:t>48</w:t>
            </w:r>
            <w:r w:rsidR="0014039A">
              <w:rPr>
                <w:b/>
                <w:sz w:val="28"/>
              </w:rPr>
              <w:t>.01</w:t>
            </w:r>
            <w:r w:rsidR="00680BE1">
              <w:rPr>
                <w:b/>
                <w:sz w:val="28"/>
              </w:rPr>
              <w:t>8</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285DD6">
            <w:pPr>
              <w:pStyle w:val="CRCoverPage"/>
              <w:spacing w:after="0"/>
            </w:pPr>
            <w:r>
              <w:rPr>
                <w:b/>
                <w:sz w:val="28"/>
              </w:rPr>
              <w:t>0</w:t>
            </w:r>
            <w:r w:rsidR="00797D99">
              <w:rPr>
                <w:b/>
                <w:sz w:val="28"/>
              </w:rPr>
              <w:t>44</w:t>
            </w:r>
            <w:r w:rsidR="008A4516">
              <w:rPr>
                <w:b/>
                <w:sz w:val="28"/>
              </w:rPr>
              <w:t>3</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63045F" w:rsidRDefault="0063045F">
            <w:pPr>
              <w:pStyle w:val="CRCoverPage"/>
              <w:spacing w:after="0"/>
              <w:jc w:val="center"/>
              <w:rPr>
                <w:b/>
              </w:rPr>
            </w:pPr>
            <w:r w:rsidRPr="0063045F">
              <w:rPr>
                <w:b/>
                <w:sz w:val="32"/>
              </w:rPr>
              <w:t>-</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C610A2" w:rsidP="008A4843">
            <w:pPr>
              <w:pStyle w:val="CRCoverPage"/>
              <w:spacing w:after="0"/>
              <w:jc w:val="center"/>
            </w:pPr>
            <w:r>
              <w:rPr>
                <w:b/>
                <w:sz w:val="32"/>
              </w:rPr>
              <w:t>14</w:t>
            </w:r>
            <w:r w:rsidR="001E41F3" w:rsidRPr="00165F63">
              <w:rPr>
                <w:b/>
                <w:sz w:val="32"/>
              </w:rPr>
              <w:t>.</w:t>
            </w:r>
            <w:r w:rsidR="00100B0F">
              <w:rPr>
                <w:b/>
                <w:sz w:val="32"/>
              </w:rPr>
              <w:t>4</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10"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1"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caps/>
              </w:rPr>
            </w:pP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F190C" w:rsidP="001E41F3">
            <w:pPr>
              <w:pStyle w:val="CRCoverPage"/>
              <w:spacing w:after="0"/>
              <w:jc w:val="center"/>
              <w:rPr>
                <w:b/>
                <w:bCs/>
                <w:caps/>
              </w:rPr>
            </w:pPr>
            <w:r>
              <w:rPr>
                <w:b/>
                <w:bCs/>
                <w:caps/>
              </w:rPr>
              <w:t>X</w:t>
            </w: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63045F" w:rsidP="00C1753A">
            <w:pPr>
              <w:pStyle w:val="CRCoverPage"/>
              <w:spacing w:after="0"/>
              <w:ind w:left="100"/>
            </w:pPr>
            <w:r>
              <w:rPr>
                <w:rFonts w:cs="Arial"/>
                <w:color w:val="000000"/>
                <w:lang w:eastAsia="en-GB"/>
              </w:rPr>
              <w:t xml:space="preserve">Introduction of Restricted Use of Enhanced Coverage </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8A4516" w:rsidP="005D5834">
            <w:pPr>
              <w:pStyle w:val="CRCoverPage"/>
              <w:spacing w:after="0"/>
              <w:ind w:left="100"/>
            </w:pPr>
            <w:r>
              <w:t>Nokia, Nokia Shanghai Bell</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63045F">
            <w:pPr>
              <w:pStyle w:val="CRCoverPage"/>
              <w:spacing w:after="0"/>
              <w:ind w:left="100"/>
            </w:pPr>
            <w:r>
              <w:t>TEI14</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8A4516" w:rsidP="001F3419">
            <w:pPr>
              <w:pStyle w:val="CRCoverPage"/>
              <w:spacing w:after="0"/>
              <w:ind w:left="100"/>
            </w:pPr>
            <w:r>
              <w:t>2018-02</w:t>
            </w:r>
            <w:r w:rsidR="00C610A2" w:rsidRPr="001C5622">
              <w:t>-</w:t>
            </w:r>
            <w:r>
              <w:t>21</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63045F">
            <w:pPr>
              <w:pStyle w:val="CRCoverPage"/>
              <w:spacing w:after="0"/>
              <w:ind w:left="100"/>
              <w:rPr>
                <w:b/>
              </w:rPr>
            </w:pPr>
            <w:r>
              <w:rPr>
                <w:b/>
              </w:rPr>
              <w:t>F</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2"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rsidR="001D1D94" w:rsidRPr="001C5622" w:rsidRDefault="001D1D94" w:rsidP="00BD6BB8">
            <w:pPr>
              <w:pStyle w:val="CRCoverPage"/>
              <w:tabs>
                <w:tab w:val="left" w:pos="950"/>
              </w:tabs>
              <w:spacing w:after="0"/>
              <w:ind w:left="241" w:hanging="241"/>
              <w:rPr>
                <w:i/>
                <w:sz w:val="18"/>
              </w:rPr>
            </w:pPr>
            <w:r>
              <w:rPr>
                <w:i/>
                <w:noProof/>
                <w:sz w:val="18"/>
              </w:rPr>
              <w:tab/>
            </w:r>
            <w:r>
              <w:rPr>
                <w:i/>
                <w:noProof/>
                <w:sz w:val="18"/>
              </w:rPr>
              <w:t>Rel-15</w:t>
            </w:r>
            <w:r>
              <w:rPr>
                <w:i/>
                <w:noProof/>
                <w:sz w:val="18"/>
              </w:rPr>
              <w:tab/>
              <w:t>(Release 15)</w:t>
            </w:r>
            <w:r>
              <w:rPr>
                <w:i/>
                <w:noProof/>
                <w:sz w:val="18"/>
              </w:rPr>
              <w:br/>
              <w:t>Rel-16</w:t>
            </w:r>
            <w:r>
              <w:rPr>
                <w:i/>
                <w:noProof/>
                <w:sz w:val="18"/>
              </w:rPr>
              <w:tab/>
              <w:t>(Release 16)</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8A4516" w:rsidRPr="00377511" w:rsidRDefault="008A4516" w:rsidP="008A4516">
            <w:pPr>
              <w:pStyle w:val="CRCoverPage"/>
              <w:spacing w:after="0"/>
              <w:ind w:left="100"/>
            </w:pPr>
            <w:r w:rsidRPr="00377511">
              <w:t>Restricted use of enhanced coverage was recently introduced in SA2 specificati</w:t>
            </w:r>
            <w:r>
              <w:t>on TS 23.060 by</w:t>
            </w:r>
            <w:r w:rsidRPr="00377511">
              <w:t xml:space="preserve"> S2-166937 and in</w:t>
            </w:r>
            <w:r>
              <w:t xml:space="preserve"> CT1 specification TS 24.008 by</w:t>
            </w:r>
            <w:r w:rsidRPr="00377511">
              <w:t xml:space="preserve"> </w:t>
            </w:r>
          </w:p>
          <w:p w:rsidR="008A4516" w:rsidRPr="00377511" w:rsidRDefault="008A4516" w:rsidP="008A4516">
            <w:pPr>
              <w:pStyle w:val="CRCoverPage"/>
              <w:spacing w:after="0"/>
              <w:ind w:left="100"/>
            </w:pPr>
            <w:r w:rsidRPr="00377511">
              <w:t xml:space="preserve">C1-170529 and C1-172085 as part of the </w:t>
            </w:r>
            <w:proofErr w:type="spellStart"/>
            <w:r w:rsidRPr="00377511">
              <w:t>CIoT_Ext</w:t>
            </w:r>
            <w:proofErr w:type="spellEnd"/>
            <w:r w:rsidRPr="00377511">
              <w:t xml:space="preserve"> work item in SA. </w:t>
            </w:r>
          </w:p>
          <w:p w:rsidR="001E41F3" w:rsidRPr="001C5622" w:rsidRDefault="008A4516" w:rsidP="008A4516">
            <w:pPr>
              <w:pStyle w:val="CRCoverPage"/>
              <w:spacing w:after="0"/>
              <w:ind w:left="100"/>
            </w:pPr>
            <w:r w:rsidRPr="00377511">
              <w:t>However, for EC-GSM-</w:t>
            </w:r>
            <w:proofErr w:type="spellStart"/>
            <w:r w:rsidRPr="00377511">
              <w:t>IoT</w:t>
            </w:r>
            <w:proofErr w:type="spellEnd"/>
            <w:r w:rsidRPr="00377511">
              <w:t xml:space="preserve"> the impact</w:t>
            </w:r>
            <w:r>
              <w:t>s to existing radio interface</w:t>
            </w:r>
            <w:r w:rsidRPr="00377511">
              <w:t xml:space="preserve"> procedures</w:t>
            </w:r>
            <w:r>
              <w:t>,</w:t>
            </w:r>
            <w:r w:rsidRPr="00377511">
              <w:t xml:space="preserve"> such as cell reselection, DL and UL CC selection</w:t>
            </w:r>
            <w:r>
              <w:t xml:space="preserve"> in connected mode and the use</w:t>
            </w:r>
            <w:r w:rsidRPr="00377511">
              <w:t xml:space="preserve"> of </w:t>
            </w:r>
            <w:r>
              <w:t xml:space="preserve">the </w:t>
            </w:r>
            <w:r w:rsidRPr="00377511">
              <w:t>paging</w:t>
            </w:r>
            <w:r>
              <w:t xml:space="preserve"> procedure for granting again unrestricted use of enhanced coverage</w:t>
            </w:r>
            <w:r w:rsidRPr="00377511">
              <w:t xml:space="preserve">, from introduction of this feature have not been considered so far. These aspects require changes to GERAN specifications as outlined </w:t>
            </w:r>
            <w:r w:rsidRPr="00FC309B">
              <w:t xml:space="preserve">in </w:t>
            </w:r>
            <w:r>
              <w:t>R6-180015</w:t>
            </w:r>
            <w:r w:rsidRPr="00FC309B">
              <w:t>,</w:t>
            </w:r>
            <w:r w:rsidRPr="00377511">
              <w:t xml:space="preserve"> which also relate to the present specification.</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1F6843" w:rsidRDefault="001F6843" w:rsidP="00EE677E">
            <w:pPr>
              <w:pStyle w:val="Listenabsatz"/>
              <w:numPr>
                <w:ilvl w:val="0"/>
                <w:numId w:val="19"/>
              </w:numPr>
              <w:ind w:left="483" w:hanging="283"/>
              <w:rPr>
                <w:rFonts w:ascii="Arial" w:hAnsi="Arial" w:cs="Arial"/>
              </w:rPr>
            </w:pPr>
            <w:r>
              <w:rPr>
                <w:rFonts w:ascii="Arial" w:hAnsi="Arial" w:cs="Arial"/>
              </w:rPr>
              <w:t>In sub-clause 6.1 SGSN behaviour to include the status of enhanced coverage restriction as part of DL UNITDATA message.</w:t>
            </w:r>
          </w:p>
          <w:p w:rsidR="00CC6B3B" w:rsidRPr="00467D79" w:rsidRDefault="00E82CBB" w:rsidP="00EE677E">
            <w:pPr>
              <w:pStyle w:val="Listenabsatz"/>
              <w:numPr>
                <w:ilvl w:val="0"/>
                <w:numId w:val="19"/>
              </w:numPr>
              <w:ind w:left="483" w:hanging="283"/>
              <w:rPr>
                <w:rFonts w:ascii="Arial" w:hAnsi="Arial" w:cs="Arial"/>
              </w:rPr>
            </w:pPr>
            <w:r w:rsidRPr="00467D79">
              <w:rPr>
                <w:rFonts w:ascii="Arial" w:hAnsi="Arial" w:cs="Arial"/>
              </w:rPr>
              <w:t xml:space="preserve">In sub-clause </w:t>
            </w:r>
            <w:r w:rsidR="00CC6B3B" w:rsidRPr="00467D79">
              <w:rPr>
                <w:rFonts w:ascii="Arial" w:hAnsi="Arial" w:cs="Arial"/>
              </w:rPr>
              <w:t>7.1 SGSN behaviour is specified regarding the removal of the enhanced coverage restriction status</w:t>
            </w:r>
            <w:r w:rsidR="00DB027E">
              <w:rPr>
                <w:rFonts w:ascii="Arial" w:hAnsi="Arial" w:cs="Arial"/>
              </w:rPr>
              <w:t xml:space="preserve">, sent in the PAGING PS message to the BSS, </w:t>
            </w:r>
            <w:r w:rsidR="00CC6B3B" w:rsidRPr="00467D79">
              <w:rPr>
                <w:rFonts w:ascii="Arial" w:hAnsi="Arial" w:cs="Arial"/>
              </w:rPr>
              <w:t xml:space="preserve">if the MS camps on a non-EC-GSM-IoT supporting cell. </w:t>
            </w:r>
          </w:p>
          <w:p w:rsidR="00467D79" w:rsidRPr="00467D79" w:rsidRDefault="00467D79" w:rsidP="00467D79">
            <w:pPr>
              <w:pStyle w:val="Listenabsatz"/>
              <w:numPr>
                <w:ilvl w:val="0"/>
                <w:numId w:val="19"/>
              </w:numPr>
              <w:ind w:left="483" w:hanging="283"/>
              <w:rPr>
                <w:rFonts w:ascii="Arial" w:hAnsi="Arial" w:cs="Arial"/>
              </w:rPr>
            </w:pPr>
            <w:r w:rsidRPr="00467D79">
              <w:rPr>
                <w:rFonts w:ascii="Arial" w:hAnsi="Arial" w:cs="Arial"/>
              </w:rPr>
              <w:t>In sub-clause 7.1a SGSN behaviour is specified regarding the removal of the enhanced coverage restriction status</w:t>
            </w:r>
            <w:r w:rsidR="00DB027E">
              <w:rPr>
                <w:rFonts w:ascii="Arial" w:hAnsi="Arial" w:cs="Arial"/>
              </w:rPr>
              <w:t>, sent in the PAGING PS message to the BSS,</w:t>
            </w:r>
            <w:r w:rsidRPr="00467D79">
              <w:rPr>
                <w:rFonts w:ascii="Arial" w:hAnsi="Arial" w:cs="Arial"/>
              </w:rPr>
              <w:t xml:space="preserve"> if the MS camps on an EC-GSM-IoT supporting cell. </w:t>
            </w:r>
          </w:p>
          <w:p w:rsidR="006F2232" w:rsidRPr="00467D79" w:rsidRDefault="00467D79" w:rsidP="00F77541">
            <w:pPr>
              <w:pStyle w:val="Listenabsatz"/>
              <w:numPr>
                <w:ilvl w:val="0"/>
                <w:numId w:val="19"/>
              </w:numPr>
              <w:spacing w:after="0"/>
              <w:ind w:left="504" w:hanging="262"/>
              <w:rPr>
                <w:rFonts w:ascii="Arial" w:hAnsi="Arial" w:cs="Arial"/>
              </w:rPr>
            </w:pPr>
            <w:r w:rsidRPr="00467D79">
              <w:rPr>
                <w:rFonts w:ascii="Arial" w:hAnsi="Arial" w:cs="Arial"/>
              </w:rPr>
              <w:t>In sub</w:t>
            </w:r>
            <w:r>
              <w:rPr>
                <w:rFonts w:ascii="Arial" w:hAnsi="Arial" w:cs="Arial"/>
              </w:rPr>
              <w:t>-</w:t>
            </w:r>
            <w:r w:rsidRPr="00467D79">
              <w:rPr>
                <w:rFonts w:ascii="Arial" w:hAnsi="Arial" w:cs="Arial"/>
              </w:rPr>
              <w:t xml:space="preserve">clauses </w:t>
            </w:r>
            <w:r w:rsidR="001F6843">
              <w:rPr>
                <w:rFonts w:ascii="Arial" w:hAnsi="Arial" w:cs="Arial"/>
              </w:rPr>
              <w:t xml:space="preserve">10.2.1, </w:t>
            </w:r>
            <w:r w:rsidRPr="00467D79">
              <w:rPr>
                <w:rFonts w:ascii="Arial" w:hAnsi="Arial" w:cs="Arial"/>
              </w:rPr>
              <w:t xml:space="preserve">10.3.1 and 11.3.141 the </w:t>
            </w:r>
            <w:r w:rsidR="00F77541" w:rsidRPr="00F77541">
              <w:rPr>
                <w:rFonts w:ascii="Arial" w:hAnsi="Arial" w:cs="Arial"/>
              </w:rPr>
              <w:t xml:space="preserve">Enhanced Coverage Additional Information </w:t>
            </w:r>
            <w:r w:rsidR="00F77541">
              <w:rPr>
                <w:rFonts w:ascii="Arial" w:hAnsi="Arial" w:cs="Arial"/>
              </w:rPr>
              <w:t>IE (</w:t>
            </w:r>
            <w:r w:rsidRPr="00467D79">
              <w:rPr>
                <w:rFonts w:ascii="Arial" w:hAnsi="Arial" w:cs="Arial"/>
              </w:rPr>
              <w:t>optional</w:t>
            </w:r>
            <w:r w:rsidR="00F77541">
              <w:rPr>
                <w:rFonts w:ascii="Arial" w:hAnsi="Arial" w:cs="Arial"/>
              </w:rPr>
              <w:t>)</w:t>
            </w:r>
            <w:r w:rsidRPr="00467D79">
              <w:rPr>
                <w:rFonts w:ascii="Arial" w:hAnsi="Arial" w:cs="Arial"/>
              </w:rPr>
              <w:t xml:space="preserve"> of the </w:t>
            </w:r>
            <w:r w:rsidR="001E1DC3">
              <w:rPr>
                <w:rFonts w:ascii="Arial" w:hAnsi="Arial" w:cs="Arial"/>
                <w:lang w:val="en-US"/>
              </w:rPr>
              <w:t xml:space="preserve">DL UNITDATA and </w:t>
            </w:r>
            <w:r w:rsidRPr="00467D79">
              <w:rPr>
                <w:rFonts w:ascii="Arial" w:hAnsi="Arial" w:cs="Arial"/>
              </w:rPr>
              <w:t>PAGING PS PDU carrying the status for removal of the enhanced coverage restriction is specified.</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5842AB" w:rsidRPr="001A255A" w:rsidRDefault="00377511" w:rsidP="005842AB">
            <w:pPr>
              <w:pStyle w:val="CRCoverPage"/>
              <w:spacing w:after="0"/>
              <w:ind w:left="100"/>
            </w:pPr>
            <w:r>
              <w:t>The restricted use of enhanced coverage is n</w:t>
            </w:r>
            <w:r w:rsidR="004C0A3E">
              <w:t xml:space="preserve">ot correctly implemented on </w:t>
            </w:r>
            <w:r>
              <w:t xml:space="preserve">radio </w:t>
            </w:r>
            <w:proofErr w:type="gramStart"/>
            <w:r>
              <w:t>layer,</w:t>
            </w:r>
            <w:proofErr w:type="gramEnd"/>
            <w:r>
              <w:t xml:space="preserve"> hence it cannot be used in a Rel-14 network supporting EC-GSM-IoT.</w:t>
            </w:r>
            <w:r w:rsidR="005842AB">
              <w:t xml:space="preserve"> </w:t>
            </w:r>
          </w:p>
        </w:tc>
      </w:tr>
      <w:tr w:rsidR="005842AB" w:rsidRPr="001C5622" w:rsidTr="00EE677E">
        <w:tc>
          <w:tcPr>
            <w:tcW w:w="2268" w:type="dxa"/>
            <w:gridSpan w:val="2"/>
          </w:tcPr>
          <w:p w:rsidR="005842AB" w:rsidRPr="001C5622" w:rsidRDefault="005842AB" w:rsidP="005842AB">
            <w:pPr>
              <w:pStyle w:val="CRCoverPage"/>
              <w:spacing w:after="0"/>
              <w:rPr>
                <w:b/>
                <w:i/>
                <w:sz w:val="8"/>
                <w:szCs w:val="8"/>
              </w:rPr>
            </w:pPr>
          </w:p>
        </w:tc>
        <w:tc>
          <w:tcPr>
            <w:tcW w:w="7373" w:type="dxa"/>
            <w:gridSpan w:val="9"/>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top w:val="single" w:sz="4" w:space="0" w:color="auto"/>
              <w:left w:val="single" w:sz="4" w:space="0" w:color="auto"/>
            </w:tcBorders>
          </w:tcPr>
          <w:p w:rsidR="005842AB" w:rsidRPr="00CC6B3B" w:rsidRDefault="005842AB" w:rsidP="005842AB">
            <w:pPr>
              <w:pStyle w:val="CRCoverPage"/>
              <w:tabs>
                <w:tab w:val="right" w:pos="2184"/>
              </w:tabs>
              <w:spacing w:after="0"/>
              <w:rPr>
                <w:b/>
                <w:i/>
              </w:rPr>
            </w:pPr>
            <w:r w:rsidRPr="00CC6B3B">
              <w:rPr>
                <w:b/>
                <w:i/>
              </w:rPr>
              <w:t>Clauses affected:</w:t>
            </w:r>
          </w:p>
        </w:tc>
        <w:tc>
          <w:tcPr>
            <w:tcW w:w="7373" w:type="dxa"/>
            <w:gridSpan w:val="9"/>
            <w:tcBorders>
              <w:top w:val="single" w:sz="4" w:space="0" w:color="auto"/>
              <w:right w:val="single" w:sz="4" w:space="0" w:color="auto"/>
            </w:tcBorders>
            <w:shd w:val="pct30" w:color="FFFF00" w:fill="auto"/>
          </w:tcPr>
          <w:p w:rsidR="005842AB" w:rsidRPr="00CC6B3B" w:rsidRDefault="005A1EBB" w:rsidP="005842AB">
            <w:pPr>
              <w:pStyle w:val="CRCoverPage"/>
              <w:spacing w:after="0"/>
              <w:ind w:left="100"/>
            </w:pPr>
            <w:r>
              <w:t>6.1</w:t>
            </w:r>
            <w:r w:rsidR="001F6843">
              <w:t>,</w:t>
            </w:r>
            <w:r w:rsidR="008A4516">
              <w:t xml:space="preserve"> </w:t>
            </w:r>
            <w:r w:rsidR="00CC6B3B" w:rsidRPr="00CC6B3B">
              <w:t>7.1, 7.1a</w:t>
            </w:r>
            <w:r w:rsidR="00212A9B" w:rsidRPr="00CC6B3B">
              <w:t xml:space="preserve">, </w:t>
            </w:r>
            <w:r w:rsidR="001E1DC3">
              <w:t>10.2.1,</w:t>
            </w:r>
            <w:r w:rsidR="00212A9B" w:rsidRPr="00CC6B3B">
              <w:t>10.</w:t>
            </w:r>
            <w:r w:rsidR="00CC6B3B" w:rsidRPr="00CC6B3B">
              <w:t>3.1</w:t>
            </w:r>
            <w:r w:rsidR="00212A9B" w:rsidRPr="00CC6B3B">
              <w:t>, 1</w:t>
            </w:r>
            <w:r w:rsidR="00CC6B3B" w:rsidRPr="00CC6B3B">
              <w:t>1.3.141</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2AB" w:rsidRPr="001C5622" w:rsidRDefault="005842AB" w:rsidP="005842AB">
            <w:pPr>
              <w:pStyle w:val="CRCoverPage"/>
              <w:spacing w:after="0"/>
              <w:jc w:val="center"/>
              <w:rPr>
                <w:b/>
                <w:caps/>
              </w:rPr>
            </w:pPr>
            <w:r w:rsidRPr="001C5622">
              <w:rPr>
                <w:b/>
                <w:caps/>
              </w:rPr>
              <w:t>N</w:t>
            </w:r>
          </w:p>
        </w:tc>
        <w:tc>
          <w:tcPr>
            <w:tcW w:w="2977" w:type="dxa"/>
            <w:gridSpan w:val="3"/>
          </w:tcPr>
          <w:p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rsidR="005842AB" w:rsidRPr="001C5622" w:rsidRDefault="005842AB" w:rsidP="005842AB">
            <w:pPr>
              <w:pStyle w:val="CRCoverPage"/>
              <w:spacing w:after="0"/>
              <w:ind w:left="99"/>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842AB" w:rsidRPr="00797D99" w:rsidRDefault="005842AB" w:rsidP="005842AB">
            <w:pPr>
              <w:pStyle w:val="CRCoverPage"/>
              <w:spacing w:after="0"/>
              <w:ind w:left="99"/>
            </w:pPr>
            <w:r w:rsidRPr="00797D99">
              <w:t xml:space="preserve">TS 43.064 CR </w:t>
            </w:r>
            <w:r w:rsidR="008A4516">
              <w:t>0116</w:t>
            </w:r>
          </w:p>
          <w:p w:rsidR="00377511" w:rsidRPr="00797D99" w:rsidRDefault="00467D79" w:rsidP="00377511">
            <w:pPr>
              <w:pStyle w:val="CRCoverPage"/>
              <w:spacing w:after="0"/>
              <w:ind w:left="99"/>
            </w:pPr>
            <w:r w:rsidRPr="00797D99">
              <w:t>TS 44.01</w:t>
            </w:r>
            <w:r w:rsidR="00377511" w:rsidRPr="00797D99">
              <w:t xml:space="preserve">8 CR </w:t>
            </w:r>
            <w:r w:rsidR="008A4516">
              <w:t>1081</w:t>
            </w:r>
          </w:p>
          <w:p w:rsidR="005842AB" w:rsidRPr="001C5622" w:rsidRDefault="00467D79" w:rsidP="009351FF">
            <w:pPr>
              <w:pStyle w:val="CRCoverPage"/>
              <w:spacing w:after="0"/>
              <w:ind w:left="99"/>
            </w:pPr>
            <w:r w:rsidRPr="00797D99">
              <w:t>TS 45.00</w:t>
            </w:r>
            <w:r w:rsidR="00377511" w:rsidRPr="00797D99">
              <w:t xml:space="preserve">8 CR </w:t>
            </w:r>
            <w:r w:rsidR="00797D99" w:rsidRPr="00797D99">
              <w:t>065</w:t>
            </w:r>
            <w:r w:rsidR="008A4516">
              <w:t>5</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842AB" w:rsidRPr="001C5622" w:rsidRDefault="005842AB" w:rsidP="009351FF">
            <w:pPr>
              <w:pStyle w:val="CRCoverPage"/>
              <w:spacing w:after="0"/>
              <w:ind w:left="99"/>
            </w:pPr>
            <w:r w:rsidRPr="001C5622">
              <w:t>TS</w:t>
            </w:r>
            <w:r>
              <w:t xml:space="preserve"> 51</w:t>
            </w:r>
            <w:r w:rsidR="00CC3036">
              <w:t>.010 CR XXXX</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r>
              <w:rPr>
                <w:b/>
                <w:caps/>
              </w:rPr>
              <w:t>x</w:t>
            </w:r>
          </w:p>
        </w:tc>
        <w:tc>
          <w:tcPr>
            <w:tcW w:w="2977" w:type="dxa"/>
            <w:gridSpan w:val="3"/>
          </w:tcPr>
          <w:p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5842AB" w:rsidRPr="001C5622" w:rsidRDefault="005842AB" w:rsidP="005842AB">
            <w:pPr>
              <w:pStyle w:val="CRCoverPage"/>
              <w:spacing w:after="0"/>
              <w:ind w:left="99"/>
            </w:pPr>
            <w:r>
              <w:t>TS</w:t>
            </w:r>
            <w:r w:rsidRPr="001C5622">
              <w:t xml:space="preserve">/TR ... CR ... </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p>
        </w:tc>
        <w:tc>
          <w:tcPr>
            <w:tcW w:w="7373" w:type="dxa"/>
            <w:gridSpan w:val="9"/>
            <w:tcBorders>
              <w:right w:val="single" w:sz="4" w:space="0" w:color="auto"/>
            </w:tcBorders>
          </w:tcPr>
          <w:p w:rsidR="005842AB" w:rsidRPr="001C5622" w:rsidRDefault="005842AB" w:rsidP="005842AB">
            <w:pPr>
              <w:pStyle w:val="CRCoverPage"/>
              <w:spacing w:after="0"/>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5842AB" w:rsidRPr="001C5622" w:rsidRDefault="009351FF" w:rsidP="005842AB">
            <w:pPr>
              <w:pStyle w:val="CRCoverPage"/>
              <w:spacing w:after="0"/>
              <w:ind w:left="100"/>
            </w:pPr>
            <w:r w:rsidRPr="009351FF">
              <w:t xml:space="preserve">None. </w:t>
            </w:r>
          </w:p>
        </w:tc>
      </w:tr>
    </w:tbl>
    <w:p w:rsidR="00100B0F" w:rsidRDefault="00100B0F" w:rsidP="00100B0F">
      <w:bookmarkStart w:id="3" w:name="_Toc463270827"/>
      <w:bookmarkStart w:id="4" w:name="_Toc453686547"/>
    </w:p>
    <w:p w:rsidR="00F77541" w:rsidRPr="00FC30B5" w:rsidRDefault="00F77541" w:rsidP="00100B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00B0F" w:rsidRPr="001C5622" w:rsidTr="001E1DC3">
        <w:tc>
          <w:tcPr>
            <w:tcW w:w="9629" w:type="dxa"/>
            <w:shd w:val="clear" w:color="auto" w:fill="92D050"/>
            <w:vAlign w:val="bottom"/>
          </w:tcPr>
          <w:p w:rsidR="00100B0F" w:rsidRPr="000E6A5B" w:rsidRDefault="00100B0F" w:rsidP="001E1DC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00B0F" w:rsidRDefault="00100B0F" w:rsidP="00100B0F">
      <w:pPr>
        <w:rPr>
          <w:rFonts w:ascii="Arial" w:hAnsi="Arial"/>
          <w:sz w:val="8"/>
          <w:szCs w:val="8"/>
        </w:rPr>
      </w:pPr>
    </w:p>
    <w:p w:rsidR="004C7BA8" w:rsidRDefault="004C7BA8" w:rsidP="004C7BA8">
      <w:pPr>
        <w:rPr>
          <w:rFonts w:ascii="Arial" w:hAnsi="Arial"/>
          <w:sz w:val="8"/>
          <w:szCs w:val="8"/>
          <w:lang w:val="en-US"/>
        </w:rPr>
      </w:pPr>
    </w:p>
    <w:p w:rsidR="00100B0F" w:rsidRPr="00986C32" w:rsidRDefault="00100B0F" w:rsidP="00100B0F">
      <w:pPr>
        <w:pStyle w:val="berschrift1"/>
        <w:keepNext w:val="0"/>
        <w:keepLines w:val="0"/>
      </w:pPr>
      <w:bookmarkStart w:id="5" w:name="_Toc485406028"/>
      <w:r w:rsidRPr="00986C32">
        <w:t>6</w:t>
      </w:r>
      <w:r w:rsidRPr="00986C32">
        <w:tab/>
        <w:t>User data and signalling procedures between RL and BSSGP SAPs</w:t>
      </w:r>
      <w:bookmarkEnd w:id="5"/>
    </w:p>
    <w:p w:rsidR="00100B0F" w:rsidRPr="00986C32" w:rsidRDefault="00100B0F" w:rsidP="00100B0F">
      <w:pPr>
        <w:pStyle w:val="berschrift2"/>
        <w:keepNext w:val="0"/>
        <w:keepLines w:val="0"/>
      </w:pPr>
      <w:bookmarkStart w:id="6" w:name="_Toc485406029"/>
      <w:r w:rsidRPr="00986C32">
        <w:t>6.1</w:t>
      </w:r>
      <w:r w:rsidRPr="00986C32">
        <w:tab/>
        <w:t>Downlink UNITDATA procedure</w:t>
      </w:r>
      <w:bookmarkEnd w:id="6"/>
    </w:p>
    <w:p w:rsidR="00100B0F" w:rsidRPr="00986C32" w:rsidRDefault="00100B0F" w:rsidP="00100B0F">
      <w:r w:rsidRPr="00986C32">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rsidR="00100B0F" w:rsidRPr="00986C32" w:rsidRDefault="00100B0F" w:rsidP="00100B0F">
      <w:r w:rsidRPr="00986C32">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rsidR="00100B0F" w:rsidRPr="00986C32" w:rsidRDefault="00100B0F" w:rsidP="00100B0F">
      <w:r w:rsidRPr="00986C32">
        <w:t xml:space="preserve">The SGSN shall include the IMSI in the PDU. As an exception, the SGSN may omit the IMSI in the PDU if the mobile station identified by the TLLI is in MM non-DRX mode period (i.e. during a GMM procedure for </w:t>
      </w:r>
      <w:r w:rsidRPr="00986C32">
        <w:rPr>
          <w:i/>
        </w:rPr>
        <w:t>GPRS attach</w:t>
      </w:r>
      <w:r w:rsidRPr="00986C32">
        <w:t xml:space="preserve"> or </w:t>
      </w:r>
      <w:r w:rsidRPr="00986C32">
        <w:rPr>
          <w:i/>
        </w:rPr>
        <w:t>routing area updating</w:t>
      </w:r>
      <w:r w:rsidRPr="00986C32">
        <w:t xml:space="preserve"> defined in 3GPP TS 24.008) and the SGSN does not have a valid IMSI.</w:t>
      </w:r>
    </w:p>
    <w:p w:rsidR="00100B0F" w:rsidRPr="00986C32" w:rsidRDefault="00100B0F" w:rsidP="00100B0F">
      <w:r w:rsidRPr="00986C32">
        <w:t xml:space="preserve">The SGSN may include the </w:t>
      </w:r>
      <w:r w:rsidRPr="00986C32">
        <w:rPr>
          <w:i/>
        </w:rPr>
        <w:t>Service UTRAN CCO</w:t>
      </w:r>
      <w:r w:rsidRPr="00986C32">
        <w:t xml:space="preserve"> (Cell Change Order) information element in the PDU (relevant if the network initiated cell change order to UTRAN, network initiated cell change order to E-UTRAN, PS handover to UTRAN or PS handover to E-UTRAN procedures are used). If this information element is received in multiple PDUs (either DL-UNITDATA PDU(s), </w:t>
      </w:r>
      <w:r w:rsidRPr="00986C32">
        <w:rPr>
          <w:snapToGrid w:val="0"/>
        </w:rPr>
        <w:t>CREATE-BSS-PFC PDU(s) or PS-HANDOVER-REQUEST PDU(s)), the information element contained in the last received PDU shall take precedence.</w:t>
      </w:r>
    </w:p>
    <w:p w:rsidR="00100B0F" w:rsidRPr="00986C32" w:rsidRDefault="00100B0F" w:rsidP="00100B0F">
      <w:pPr>
        <w:pStyle w:val="B1"/>
        <w:ind w:left="0" w:firstLine="0"/>
      </w:pPr>
      <w:r w:rsidRPr="00986C32">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rsidR="00100B0F" w:rsidRPr="00986C32" w:rsidRDefault="00100B0F" w:rsidP="00100B0F">
      <w:r w:rsidRPr="00986C32">
        <w:t xml:space="preserve">An exception case is when the SGSN has uplink and downlink Coverage Class information (previously received from the BSS in the UL-UNITDATA PDU) or </w:t>
      </w:r>
      <w:proofErr w:type="spellStart"/>
      <w:r w:rsidRPr="00986C32">
        <w:t>eDRX</w:t>
      </w:r>
      <w:proofErr w:type="spellEnd"/>
      <w:r w:rsidRPr="00986C32">
        <w:t xml:space="preserve"> information (negotiated during NAS signalling) or both available for a given MS in which case it shall proceed as follows when sending a DL-UNITDATA PDU for that MS: </w:t>
      </w:r>
    </w:p>
    <w:p w:rsidR="00100B0F" w:rsidRPr="002C7358" w:rsidRDefault="00100B0F" w:rsidP="00100B0F">
      <w:pPr>
        <w:pStyle w:val="B1"/>
      </w:pPr>
      <w:r>
        <w:t>-</w:t>
      </w:r>
      <w:r>
        <w:tab/>
      </w:r>
      <w:r w:rsidRPr="002C7358">
        <w:t xml:space="preserve">If uplink and downlink Coverage Class information is available for the MS then the SGSN shall include the Coverage Class information in the DL-UNITDATA. If a negotiated </w:t>
      </w:r>
      <w:proofErr w:type="spellStart"/>
      <w:r w:rsidRPr="002C7358">
        <w:t>eDRX</w:t>
      </w:r>
      <w:proofErr w:type="spellEnd"/>
      <w:r w:rsidRPr="002C7358">
        <w:t xml:space="preserve"> value is available then it shall also be included. The SGSN considers the </w:t>
      </w:r>
      <w:proofErr w:type="spellStart"/>
      <w:r w:rsidRPr="002C7358">
        <w:t>eDRX</w:t>
      </w:r>
      <w:proofErr w:type="spellEnd"/>
      <w:r w:rsidRPr="002C7358">
        <w:t xml:space="preserve"> to be negotiated upon accepting the </w:t>
      </w:r>
      <w:proofErr w:type="spellStart"/>
      <w:r w:rsidRPr="002C7358">
        <w:t>eDRX</w:t>
      </w:r>
      <w:proofErr w:type="spellEnd"/>
      <w:r w:rsidRPr="002C7358">
        <w:t xml:space="preserve"> cycle value requested by a MS during NAS signalling. If a negotiated </w:t>
      </w:r>
      <w:proofErr w:type="spellStart"/>
      <w:r w:rsidRPr="002C7358">
        <w:t>eDRX</w:t>
      </w:r>
      <w:proofErr w:type="spellEnd"/>
      <w:r w:rsidRPr="002C7358">
        <w:t xml:space="preserve"> value is not available but DRX information is available then it shall be included. If the target cell supports EC-GSM-IoT the corresponding LLC-PDU is delivered as follows:</w:t>
      </w:r>
    </w:p>
    <w:p w:rsidR="00100B0F" w:rsidRPr="002C7358" w:rsidRDefault="00100B0F" w:rsidP="00100B0F">
      <w:pPr>
        <w:pStyle w:val="B2"/>
        <w:ind w:left="927" w:firstLine="0"/>
      </w:pPr>
      <w:r w:rsidRPr="00986C32">
        <w:t>-</w:t>
      </w:r>
      <w:r w:rsidRPr="00986C32">
        <w:tab/>
      </w:r>
      <w:r w:rsidRPr="002C7358">
        <w:t xml:space="preserve">If the MS is in idle mode a downlink packet resource assignment is sent on the EC-AGCH of its EC_CCCH_GROUP (see 3GPP TS 45.002 [32]) using the indicated downlink Coverage Class information and the lowest </w:t>
      </w:r>
      <w:proofErr w:type="spellStart"/>
      <w:r w:rsidRPr="002C7358">
        <w:t>eDRX</w:t>
      </w:r>
      <w:proofErr w:type="spellEnd"/>
      <w:r w:rsidRPr="002C7358">
        <w:t xml:space="preserve"> cycle and the LLC PDU is sent thereon.</w:t>
      </w:r>
    </w:p>
    <w:p w:rsidR="00100B0F" w:rsidRPr="002C7358" w:rsidRDefault="00100B0F" w:rsidP="00100B0F">
      <w:pPr>
        <w:pStyle w:val="B2"/>
        <w:ind w:left="927" w:firstLine="0"/>
      </w:pPr>
      <w:r w:rsidRPr="00986C32">
        <w:t>-</w:t>
      </w:r>
      <w:r w:rsidRPr="00986C32">
        <w:tab/>
      </w:r>
      <w:r w:rsidRPr="002C7358">
        <w:t xml:space="preserve">If the MS is in packet transfer mode the LLC PDU is delivered using either an existing downlink EC TBF or using a new downlink EC TBF established by sending a downlink packet resource assignment on the EC-PACCH (see 3GPP TS 44.060 [22]) using the downlink Coverage Class information the BSS is currently using for that MS. </w:t>
      </w:r>
    </w:p>
    <w:p w:rsidR="00100B0F" w:rsidRPr="002C7358" w:rsidRDefault="00100B0F" w:rsidP="00100B0F">
      <w:pPr>
        <w:pStyle w:val="B1"/>
      </w:pPr>
      <w:r>
        <w:t>-</w:t>
      </w:r>
      <w:r>
        <w:tab/>
      </w:r>
      <w:r w:rsidRPr="002C7358">
        <w:t xml:space="preserve">If Coverage Class information is not available but a negotiated </w:t>
      </w:r>
      <w:proofErr w:type="spellStart"/>
      <w:r w:rsidRPr="002C7358">
        <w:t>eDRX</w:t>
      </w:r>
      <w:proofErr w:type="spellEnd"/>
      <w:r w:rsidRPr="002C7358">
        <w:t xml:space="preserve"> value is available for the MS then the SGSN shall include the negotiated </w:t>
      </w:r>
      <w:proofErr w:type="spellStart"/>
      <w:r w:rsidRPr="002C7358">
        <w:t>eDRX</w:t>
      </w:r>
      <w:proofErr w:type="spellEnd"/>
      <w:r w:rsidRPr="002C7358">
        <w:t xml:space="preserve"> value in the DL-UNITDATA PDU. If the target cell supports </w:t>
      </w:r>
      <w:proofErr w:type="spellStart"/>
      <w:r w:rsidRPr="002C7358">
        <w:t>eDRX</w:t>
      </w:r>
      <w:proofErr w:type="spellEnd"/>
      <w:r w:rsidRPr="002C7358">
        <w:t xml:space="preserve"> the corresponding LLC-PDU is delivered as follows:</w:t>
      </w:r>
    </w:p>
    <w:p w:rsidR="00100B0F" w:rsidRPr="002C7358" w:rsidRDefault="00100B0F" w:rsidP="00100B0F">
      <w:pPr>
        <w:pStyle w:val="B2"/>
        <w:ind w:left="927" w:firstLine="0"/>
      </w:pPr>
      <w:r w:rsidRPr="00986C32">
        <w:lastRenderedPageBreak/>
        <w:t>-</w:t>
      </w:r>
      <w:r w:rsidRPr="00986C32">
        <w:tab/>
      </w:r>
      <w:r w:rsidRPr="002C7358">
        <w:t xml:space="preserve">If the MS is in idle mode a downlink packet resource assignment is sent on the AGCH of its CCCH_GROUP (see 3GPP TS 45.002 [32]) using the lowest </w:t>
      </w:r>
      <w:proofErr w:type="spellStart"/>
      <w:r w:rsidRPr="002C7358">
        <w:t>eDRX</w:t>
      </w:r>
      <w:proofErr w:type="spellEnd"/>
      <w:r w:rsidRPr="002C7358">
        <w:t xml:space="preserve"> cycle and the LLC PDU is sent thereon.</w:t>
      </w:r>
    </w:p>
    <w:p w:rsidR="00100B0F" w:rsidRPr="002C7358" w:rsidRDefault="00100B0F" w:rsidP="00100B0F">
      <w:pPr>
        <w:pStyle w:val="B2"/>
        <w:ind w:left="927" w:firstLine="0"/>
      </w:pPr>
      <w:r w:rsidRPr="00986C32">
        <w:t>-</w:t>
      </w:r>
      <w:r w:rsidRPr="00986C32">
        <w:tab/>
      </w:r>
      <w:r w:rsidRPr="002C7358">
        <w:t>If the MS is in packet transfer mode the LLC PDU is delivered using either an existing downlink TBF or using a new downlink TBF established by sending a downlink packet resource assignment on the PACCH (see 3GPP TS 44.060 [22]).</w:t>
      </w:r>
    </w:p>
    <w:p w:rsidR="00100B0F" w:rsidRDefault="00100B0F" w:rsidP="00100B0F">
      <w:pPr>
        <w:pStyle w:val="B1"/>
      </w:pPr>
      <w:r w:rsidRPr="00986C32">
        <w:t>-</w:t>
      </w:r>
      <w:r w:rsidRPr="00986C32">
        <w:tab/>
        <w:t>The SGSN shall apply these rules also when sending a DL-UNITDATA PDU to a MS for which the GMM procedure for GPRS attach or routing area updating (defined in 3GPP TS 24.008) has not yet completed.</w:t>
      </w:r>
    </w:p>
    <w:p w:rsidR="00100B0F" w:rsidRPr="00986C32" w:rsidRDefault="00100B0F" w:rsidP="00100B0F">
      <w:r w:rsidRPr="00986C32">
        <w:t>An SGSN provides the BSSGP with MS specific information, enabling the RLC/MAC entity in a BSS to transmit an LLC-PDU to the MS in a user specific manner. The information made available to the radio interface includes:</w:t>
      </w:r>
    </w:p>
    <w:p w:rsidR="00100B0F" w:rsidRPr="00986C32" w:rsidRDefault="00100B0F" w:rsidP="00100B0F">
      <w:pPr>
        <w:pStyle w:val="B1"/>
      </w:pPr>
      <w:r w:rsidRPr="00986C32">
        <w:t>-</w:t>
      </w:r>
      <w:r w:rsidRPr="00986C32">
        <w:tab/>
        <w:t>MS Radio Access Capability. This defines the radio capabilities of the ME. If there is valid MS Radio Access Capability information known by the SGSN for the associated MS, the SGSN shall include it in the DL</w:t>
      </w:r>
      <w:r w:rsidRPr="00986C32">
        <w:noBreakHyphen/>
        <w:t>UNITDATA PDU. Otherwise, MS Radio Access Capability shall not be present;</w:t>
      </w:r>
    </w:p>
    <w:p w:rsidR="00100B0F" w:rsidRPr="00986C32" w:rsidRDefault="00100B0F" w:rsidP="00100B0F">
      <w:pPr>
        <w:pStyle w:val="B1"/>
      </w:pPr>
      <w:r w:rsidRPr="00986C32">
        <w:t>-</w:t>
      </w:r>
      <w:r w:rsidRPr="00986C32">
        <w:tab/>
        <w:t xml:space="preserve">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w:t>
      </w:r>
      <w:proofErr w:type="spellStart"/>
      <w:r w:rsidRPr="00986C32">
        <w:t>QoS</w:t>
      </w:r>
      <w:proofErr w:type="spellEnd"/>
      <w:r w:rsidRPr="00986C32">
        <w:t>;</w:t>
      </w:r>
    </w:p>
    <w:p w:rsidR="00100B0F" w:rsidRPr="00986C32" w:rsidRDefault="00100B0F" w:rsidP="00100B0F">
      <w:pPr>
        <w:pStyle w:val="B1"/>
      </w:pPr>
      <w:r w:rsidRPr="00986C32">
        <w:t>-</w:t>
      </w:r>
      <w:r w:rsidRPr="00986C32">
        <w:tab/>
      </w:r>
      <w:proofErr w:type="spellStart"/>
      <w:r w:rsidRPr="00986C32">
        <w:t>QoS</w:t>
      </w:r>
      <w:proofErr w:type="spellEnd"/>
      <w:r w:rsidRPr="00986C32">
        <w:t xml:space="preserve"> Profile. This defines the (peak) bit rate, the type of BSSGP's SDU (signalling or data), the type of LLC frame (ACK, SACK, or not), the precedence class, and the transmission mode to be used when transmitting the LLC-PDU across the radio interface;</w:t>
      </w:r>
    </w:p>
    <w:p w:rsidR="00100B0F" w:rsidRDefault="00100B0F" w:rsidP="00100B0F">
      <w:pPr>
        <w:pStyle w:val="B1"/>
        <w:rPr>
          <w:ins w:id="7" w:author="Nokia" w:date="2018-02-20T11:51:00Z"/>
        </w:rPr>
      </w:pPr>
      <w:r w:rsidRPr="00986C32">
        <w:t>-</w:t>
      </w:r>
      <w:r w:rsidRPr="00986C32">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rsidR="00117387" w:rsidRPr="00986C32" w:rsidRDefault="00117387" w:rsidP="008A4516">
      <w:pPr>
        <w:pStyle w:val="B1"/>
        <w:ind w:left="0" w:firstLine="0"/>
      </w:pPr>
      <w:ins w:id="8" w:author="Nokia" w:date="2018-02-20T11:53:00Z">
        <w:r w:rsidRPr="00986C32">
          <w:t xml:space="preserve">An SGSN provides the BSSGP with </w:t>
        </w:r>
        <w:r>
          <w:t xml:space="preserve">Enhanced Coverage </w:t>
        </w:r>
      </w:ins>
      <w:ins w:id="9" w:author="Nokia" w:date="2018-02-20T22:40:00Z">
        <w:r w:rsidR="005A1EBB">
          <w:t>A</w:t>
        </w:r>
      </w:ins>
      <w:ins w:id="10" w:author="Nokia" w:date="2018-02-20T11:53:00Z">
        <w:r>
          <w:t xml:space="preserve">dditional </w:t>
        </w:r>
      </w:ins>
      <w:ins w:id="11" w:author="Nokia" w:date="2018-02-20T22:49:00Z">
        <w:r w:rsidR="0029215F">
          <w:t>I</w:t>
        </w:r>
      </w:ins>
      <w:ins w:id="12" w:author="Nokia" w:date="2018-02-20T11:53:00Z">
        <w:r>
          <w:t xml:space="preserve">nformation which </w:t>
        </w:r>
      </w:ins>
      <w:ins w:id="13" w:author="Nokia" w:date="2018-02-20T11:55:00Z">
        <w:r w:rsidR="001F6843">
          <w:t xml:space="preserve">indicates to the BSS </w:t>
        </w:r>
      </w:ins>
      <w:ins w:id="14" w:author="Nokia" w:date="2018-02-20T11:53:00Z">
        <w:r>
          <w:t xml:space="preserve">whether </w:t>
        </w:r>
      </w:ins>
      <w:ins w:id="15" w:author="Nokia" w:date="2018-02-20T22:38:00Z">
        <w:r w:rsidR="005A1EBB">
          <w:t xml:space="preserve">the </w:t>
        </w:r>
      </w:ins>
      <w:ins w:id="16" w:author="Nokia" w:date="2018-02-20T11:53:00Z">
        <w:r>
          <w:t xml:space="preserve">use of enhanced coverage is restricted or not for </w:t>
        </w:r>
      </w:ins>
      <w:ins w:id="17" w:author="Nokia" w:date="2018-02-21T17:22:00Z">
        <w:r w:rsidR="005C3071">
          <w:t xml:space="preserve">a </w:t>
        </w:r>
      </w:ins>
      <w:ins w:id="18" w:author="Nokia" w:date="2018-02-20T11:53:00Z">
        <w:r>
          <w:t>given MS</w:t>
        </w:r>
      </w:ins>
      <w:ins w:id="19" w:author="Nokia" w:date="2018-02-21T17:25:00Z">
        <w:r w:rsidR="005C3071">
          <w:t>,</w:t>
        </w:r>
      </w:ins>
      <w:ins w:id="20" w:author="Nokia" w:date="2018-02-20T11:53:00Z">
        <w:r w:rsidR="001F6843">
          <w:t xml:space="preserve"> </w:t>
        </w:r>
      </w:ins>
      <w:ins w:id="21" w:author="Nokia" w:date="2018-02-21T17:25:00Z">
        <w:r w:rsidR="005C3071">
          <w:t xml:space="preserve">thus </w:t>
        </w:r>
      </w:ins>
      <w:ins w:id="22" w:author="Nokia" w:date="2018-02-20T11:53:00Z">
        <w:r w:rsidR="001F6843">
          <w:t xml:space="preserve">enabling the BSS to </w:t>
        </w:r>
      </w:ins>
      <w:ins w:id="23" w:author="Nokia" w:date="2018-02-21T17:23:00Z">
        <w:r w:rsidR="005C3071">
          <w:t xml:space="preserve">take </w:t>
        </w:r>
      </w:ins>
      <w:ins w:id="24" w:author="Nokia" w:date="2018-02-21T17:24:00Z">
        <w:r w:rsidR="005C3071">
          <w:t>th</w:t>
        </w:r>
      </w:ins>
      <w:ins w:id="25" w:author="Nokia" w:date="2018-02-21T17:26:00Z">
        <w:r w:rsidR="005C3071">
          <w:t>is</w:t>
        </w:r>
      </w:ins>
      <w:ins w:id="26" w:author="Nokia" w:date="2018-02-21T17:24:00Z">
        <w:r w:rsidR="005C3071">
          <w:t xml:space="preserve"> status into account for </w:t>
        </w:r>
      </w:ins>
      <w:ins w:id="27" w:author="Nokia" w:date="2018-02-20T11:53:00Z">
        <w:r w:rsidR="005C3071">
          <w:t>decid</w:t>
        </w:r>
      </w:ins>
      <w:ins w:id="28" w:author="Nokia" w:date="2018-02-21T17:24:00Z">
        <w:r w:rsidR="005C3071">
          <w:t>ing</w:t>
        </w:r>
      </w:ins>
      <w:ins w:id="29" w:author="Nokia" w:date="2018-02-20T11:53:00Z">
        <w:r w:rsidR="001F6843">
          <w:t xml:space="preserve"> the</w:t>
        </w:r>
      </w:ins>
      <w:ins w:id="30" w:author="Nokia" w:date="2018-02-21T17:24:00Z">
        <w:r w:rsidR="005C3071">
          <w:t xml:space="preserve"> appropriate</w:t>
        </w:r>
      </w:ins>
      <w:ins w:id="31" w:author="Nokia" w:date="2018-02-20T11:53:00Z">
        <w:r w:rsidR="001F6843">
          <w:t xml:space="preserve"> coverage class </w:t>
        </w:r>
      </w:ins>
      <w:ins w:id="32" w:author="Nokia" w:date="2018-02-20T22:50:00Z">
        <w:r w:rsidR="0029215F">
          <w:t xml:space="preserve">(uplink and/or downlink) </w:t>
        </w:r>
      </w:ins>
      <w:ins w:id="33" w:author="Nokia" w:date="2018-02-20T22:39:00Z">
        <w:r w:rsidR="005A1EBB">
          <w:t xml:space="preserve">in </w:t>
        </w:r>
      </w:ins>
      <w:ins w:id="34" w:author="Nokia" w:date="2018-02-20T11:53:00Z">
        <w:r w:rsidR="001F6843">
          <w:t>packet transfer mode</w:t>
        </w:r>
        <w:r w:rsidR="0029215F">
          <w:t>.</w:t>
        </w:r>
      </w:ins>
    </w:p>
    <w:p w:rsidR="00100B0F" w:rsidRPr="00986C32" w:rsidRDefault="00100B0F" w:rsidP="00100B0F">
      <w:r w:rsidRPr="00986C32">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rsidR="00100B0F" w:rsidRPr="00986C32" w:rsidRDefault="00100B0F" w:rsidP="00100B0F">
      <w:r w:rsidRPr="00986C32">
        <w:t>If the PFI is known in the BSS and does not correspond to a predefined PFI, then:</w:t>
      </w:r>
    </w:p>
    <w:p w:rsidR="00100B0F" w:rsidRPr="00986C32" w:rsidRDefault="00100B0F" w:rsidP="00100B0F">
      <w:pPr>
        <w:pStyle w:val="B1"/>
      </w:pPr>
      <w:r w:rsidRPr="00986C32">
        <w:t>-</w:t>
      </w:r>
      <w:r w:rsidRPr="00986C32">
        <w:tab/>
        <w:t xml:space="preserve">the (peak) bit rate and the precedence class fields present in the </w:t>
      </w:r>
      <w:proofErr w:type="spellStart"/>
      <w:r w:rsidRPr="00986C32">
        <w:t>QoS</w:t>
      </w:r>
      <w:proofErr w:type="spellEnd"/>
      <w:r w:rsidRPr="00986C32">
        <w:t xml:space="preserve"> Profile IE shall be ignored by the BSS;</w:t>
      </w:r>
    </w:p>
    <w:p w:rsidR="00100B0F" w:rsidRPr="00986C32" w:rsidRDefault="00100B0F" w:rsidP="00100B0F">
      <w:pPr>
        <w:pStyle w:val="B1"/>
      </w:pPr>
      <w:r w:rsidRPr="00986C32">
        <w:t>-</w:t>
      </w:r>
      <w:r w:rsidRPr="00986C32">
        <w:tab/>
        <w:t>if the Allocation/Retention Priority was provided at the time the corresponding PFC was created or last modified, then the ‘Priority’ IE, if present in the downlink UNITDATA PDU, is discarded.</w:t>
      </w:r>
    </w:p>
    <w:p w:rsidR="00100B0F" w:rsidRPr="00986C32" w:rsidRDefault="00100B0F" w:rsidP="00100B0F">
      <w:r w:rsidRPr="00986C32">
        <w:t xml:space="preserve">Two types of BSSGP SDU are distinguished within the </w:t>
      </w:r>
      <w:proofErr w:type="spellStart"/>
      <w:r w:rsidRPr="00986C32">
        <w:t>QoS</w:t>
      </w:r>
      <w:proofErr w:type="spellEnd"/>
      <w:r w:rsidRPr="00986C32">
        <w:t xml:space="preserve"> Profile: layer 3 signalling and data. Layer 3 signalling may be transmitted over the Um interface with higher protection. If the MS has an RR connection to the network (see 3GPP TS 44.018), Layer 3 signalling may be transmitted over the Um interface on the main signalling link of the RR connection, provided that the LLC PDU meets length restrictions imposed by the BSS. In this case, the BSS shall include the LLC PDU contained in the BSSGP PDU in the correspondent Layer 3 Um interface message (see 3GPP TS 44.018).</w:t>
      </w:r>
    </w:p>
    <w:p w:rsidR="00100B0F" w:rsidRPr="00986C32" w:rsidRDefault="00100B0F" w:rsidP="00100B0F">
      <w:r w:rsidRPr="00986C32">
        <w:t>The type of LLC frame indicates if the LLC frame type is an ACK or SACK command/response, or not (see 3GPP TS 44.064). An ACK or SACK command/response frame type may be transmitted over the Um interface with higher protection.</w:t>
      </w:r>
    </w:p>
    <w:p w:rsidR="00100B0F" w:rsidRPr="00986C32" w:rsidRDefault="00100B0F" w:rsidP="00100B0F">
      <w:r w:rsidRPr="00986C32">
        <w:t xml:space="preserve">Two transmission modes across the radio interface are possible: acknowledged (using RLC/MAC ARQ functionality) and unacknowledged (using RLC/MAC </w:t>
      </w:r>
      <w:proofErr w:type="spellStart"/>
      <w:r w:rsidRPr="00986C32">
        <w:t>unitdata</w:t>
      </w:r>
      <w:proofErr w:type="spellEnd"/>
      <w:r w:rsidRPr="00986C32">
        <w:t xml:space="preserve"> functionality). These transmission modes do not apply when the MS has an RR connection to the network and BSS uses the main signalling link of the RR connection, in which case the acknowledged transmission mode is used.</w:t>
      </w:r>
    </w:p>
    <w:p w:rsidR="00100B0F" w:rsidRPr="00986C32" w:rsidRDefault="00100B0F" w:rsidP="00100B0F">
      <w:r w:rsidRPr="00986C32">
        <w:t xml:space="preserve">If Priority is present, assuming it shall not be discarded according to the rule above, only the priority-level field shall be regarded. The management of priority levels is implementation dependent and under operator control. The </w:t>
      </w:r>
      <w:proofErr w:type="spellStart"/>
      <w:r w:rsidRPr="00986C32">
        <w:t>preemption</w:t>
      </w:r>
      <w:proofErr w:type="spellEnd"/>
      <w:r w:rsidRPr="00986C32">
        <w:t xml:space="preserve"> capability indicator, the queuing allowed indicator and </w:t>
      </w:r>
      <w:proofErr w:type="spellStart"/>
      <w:r w:rsidRPr="00986C32">
        <w:t>preemption</w:t>
      </w:r>
      <w:proofErr w:type="spellEnd"/>
      <w:r w:rsidRPr="00986C32">
        <w:t xml:space="preserve"> vulnerability indicator shall be ignored in this case.</w:t>
      </w:r>
    </w:p>
    <w:p w:rsidR="00100B0F" w:rsidRPr="00986C32" w:rsidRDefault="00100B0F" w:rsidP="00100B0F">
      <w:pPr>
        <w:numPr>
          <w:ilvl w:val="12"/>
          <w:numId w:val="0"/>
        </w:numPr>
      </w:pPr>
      <w:r w:rsidRPr="00986C32">
        <w:t xml:space="preserve">In addition to constructing the DL-UNITDATA, the SGSN supplies the LSP, the BVCI, the NSEI, and for an IP sub-network the NS Change IP endpoint, associated with the MS to the lower layer network service, enabling network service routeing to </w:t>
      </w:r>
      <w:r w:rsidRPr="00986C32">
        <w:lastRenderedPageBreak/>
        <w:t>the peer entity. These parameters are not transmitted as part of the BSSGP across the Gb-interface for the purpose of identifying the receiving endpoint (they are sent in the BSSGP Perform-Location-Request PDU to identify the serving cell of the target MS).</w:t>
      </w:r>
    </w:p>
    <w:p w:rsidR="00100B0F" w:rsidRPr="00986C32" w:rsidRDefault="00100B0F" w:rsidP="00100B0F">
      <w:pPr>
        <w:numPr>
          <w:ilvl w:val="12"/>
          <w:numId w:val="0"/>
        </w:numPr>
      </w:pPr>
      <w:r w:rsidRPr="00986C32">
        <w:t>If the Gb-interface is supported using an IP sub-network, then the Resource Distribution function at the SGSN may transmit a BSSGP DL-UNITDATA PDU with an LLC-PDU Length Indicator set to 0. The BSS uses this DL</w:t>
      </w:r>
      <w:r w:rsidRPr="00986C32">
        <w:noBreakHyphen/>
        <w:t>UNITDATA to change the IP endpoint at the SGSN to which any future UL-UNITDATA for the TLLI (indicated in the DL-UNITDATA) is sent. The LLC-PDU with a Length Indicator set to 0 is not sent across the radio interface.</w:t>
      </w:r>
    </w:p>
    <w:p w:rsidR="00100B0F" w:rsidRPr="00986C32" w:rsidRDefault="00100B0F" w:rsidP="00100B0F">
      <w:r w:rsidRPr="00986C32">
        <w:t>In the case where localised service area is supported the SGSN may inform the BSS as to which LSA identities that the mobile has preferences by sending the LSA INFORMATION element. The BSS stores this information and uses it e.g. for network controlled cell re-selection when determining specific cell selection parameters for the mobile. The algorithm for determining specific cell selection parameters for the mobile is not defined further in the present document.</w:t>
      </w:r>
      <w:r w:rsidRPr="00986C32">
        <w:rPr>
          <w:rFonts w:hint="eastAsia"/>
        </w:rPr>
        <w:t xml:space="preserve"> The </w:t>
      </w:r>
      <w:r w:rsidRPr="00986C32">
        <w:rPr>
          <w:rFonts w:hint="eastAsia"/>
          <w:lang w:eastAsia="zh-CN"/>
        </w:rPr>
        <w:t>SGSN</w:t>
      </w:r>
      <w:r w:rsidRPr="00986C32">
        <w:rPr>
          <w:rFonts w:hint="eastAsia"/>
        </w:rPr>
        <w:t xml:space="preserve"> may inform the BSS about the contents of SPID</w:t>
      </w:r>
      <w:r w:rsidRPr="00986C32">
        <w:rPr>
          <w:rFonts w:hint="eastAsia"/>
          <w:lang w:eastAsia="zh-CN"/>
        </w:rPr>
        <w:t xml:space="preserve"> in the </w:t>
      </w:r>
      <w:r w:rsidRPr="00986C32">
        <w:t>DL-UNITDATA</w:t>
      </w:r>
      <w:r w:rsidRPr="00986C32">
        <w:rPr>
          <w:rFonts w:hint="eastAsia"/>
          <w:lang w:eastAsia="zh-CN"/>
        </w:rPr>
        <w:t xml:space="preserve"> </w:t>
      </w:r>
      <w:r w:rsidRPr="00986C32">
        <w:t>PDU</w:t>
      </w:r>
      <w:r w:rsidRPr="00986C32">
        <w:rPr>
          <w:rFonts w:hint="eastAsia"/>
        </w:rPr>
        <w:t xml:space="preserve">. </w:t>
      </w:r>
      <w:r w:rsidRPr="00986C32">
        <w:t>I</w:t>
      </w:r>
      <w:r w:rsidRPr="00986C32">
        <w:rPr>
          <w:rFonts w:hint="eastAsia"/>
        </w:rPr>
        <w:t>n this case the SPID is stored in the BSS</w:t>
      </w:r>
      <w:r w:rsidRPr="00986C32">
        <w:rPr>
          <w:rFonts w:hint="eastAsia"/>
          <w:lang w:eastAsia="zh-CN"/>
        </w:rPr>
        <w:t>.</w:t>
      </w:r>
    </w:p>
    <w:p w:rsidR="00100B0F" w:rsidRPr="00986C32" w:rsidRDefault="00100B0F" w:rsidP="00100B0F">
      <w:pPr>
        <w:widowControl w:val="0"/>
        <w:spacing w:after="240"/>
        <w:rPr>
          <w:lang w:eastAsia="zh-CN"/>
        </w:rPr>
      </w:pPr>
      <w:r w:rsidRPr="00986C32">
        <w:rPr>
          <w:lang w:eastAsia="zh-CN"/>
        </w:rPr>
        <w:t>When the “Service Identification for improved Radio Utilization for GERAN” (SIRUG) feature (see clause 5.3.5.3 of TS 23.060 [7]) is supported, and the SGSN receives SCI information in the GTP-U header, the SGSN inserts the SCI IE and the GGSN/P-GW location IE in the associated DL-UNITDATA PDU(s). The BSS uses the Home PLMN ID contained within the IMSI and the GGSN/P-GW location information to determine whether or not it can handle the SCI information for that GGSN/P-GW. If it cannot, the BSS discards the SCI information and shall treat the rest of the DL-UNITDATA normally.</w:t>
      </w:r>
    </w:p>
    <w:p w:rsidR="00100B0F" w:rsidRPr="00986C32" w:rsidRDefault="00100B0F" w:rsidP="00100B0F">
      <w:pPr>
        <w:widowControl w:val="0"/>
        <w:spacing w:after="240"/>
        <w:rPr>
          <w:lang w:eastAsia="zh-CN"/>
        </w:rPr>
      </w:pPr>
      <w:r w:rsidRPr="00986C32">
        <w:t>In abnormal cases, if the SCI IE is received but the GGSN/P-GW location IE is missing, then the BSS shall assume that the GGSN/P-GW is located in the VPLMN; and, if the GGSN/P-GW location IE is received but the SCI IE is missing, then the BSS shall ignore the GGSN/P-GW location IE.</w:t>
      </w:r>
    </w:p>
    <w:p w:rsidR="00100B0F" w:rsidRPr="00986C32" w:rsidRDefault="00100B0F" w:rsidP="00100B0F">
      <w:r w:rsidRPr="00986C32">
        <w:t>Specific handling related to MOCN and GWCN configurations of network sharing, is described in sub-clauses 6.6 and 6.7.</w:t>
      </w:r>
    </w:p>
    <w:p w:rsidR="00100B0F" w:rsidRDefault="00100B0F" w:rsidP="00100B0F">
      <w:r w:rsidRPr="00986C32">
        <w:t>When the SGSN is using a GWCN configuration, and the BSSGP DL-UNITDATA PDU contains a local TLLI, then the BSC shall use the registered Operator specific NRI value to identify the corresponding serving operator.</w:t>
      </w:r>
    </w:p>
    <w:p w:rsidR="00100B0F" w:rsidRDefault="00100B0F" w:rsidP="00100B0F">
      <w:r>
        <w:t xml:space="preserve">Specific handling </w:t>
      </w:r>
      <w:proofErr w:type="spellStart"/>
      <w:r>
        <w:t>releted</w:t>
      </w:r>
      <w:proofErr w:type="spellEnd"/>
      <w:r>
        <w:t xml:space="preserve"> to Dedicated Core Networks as well as MS assisted Dedicated Core Network selection is described in sub-clause 6.6.</w:t>
      </w:r>
    </w:p>
    <w:p w:rsidR="00100B0F" w:rsidRPr="00986C32" w:rsidRDefault="00100B0F" w:rsidP="00100B0F">
      <w:r w:rsidRPr="000D3BA8">
        <w:t xml:space="preserve">An exception case is when the SGSN determines that there is data to be delivered to a MS for which the MPM Timer is </w:t>
      </w:r>
      <w:r w:rsidRPr="00D6031C">
        <w:t>running (see sub-clause 8b.2.1). In this case it shall not attempt delivery of that data until the MPM Timer expires or is stopped.</w:t>
      </w:r>
    </w:p>
    <w:p w:rsidR="00100B0F" w:rsidRPr="00986C32" w:rsidRDefault="00100B0F" w:rsidP="00100B0F">
      <w:pPr>
        <w:pStyle w:val="berschrift3"/>
      </w:pPr>
      <w:bookmarkStart w:id="35" w:name="_Toc485406030"/>
      <w:r w:rsidRPr="00986C32">
        <w:t>6.1.1</w:t>
      </w:r>
      <w:r w:rsidRPr="00986C32">
        <w:tab/>
        <w:t>Abnormal conditions</w:t>
      </w:r>
      <w:bookmarkEnd w:id="35"/>
      <w:r w:rsidRPr="00986C32">
        <w:t xml:space="preserve"> </w:t>
      </w:r>
    </w:p>
    <w:p w:rsidR="00100B0F" w:rsidRPr="00986C32" w:rsidRDefault="00100B0F" w:rsidP="00100B0F">
      <w:pPr>
        <w:keepNext/>
        <w:keepLines/>
      </w:pPr>
      <w:r w:rsidRPr="00986C32">
        <w:t>The following actions are defined in periods of congestion.</w:t>
      </w:r>
    </w:p>
    <w:p w:rsidR="00100B0F" w:rsidRPr="00986C32" w:rsidRDefault="00100B0F" w:rsidP="00100B0F">
      <w:pPr>
        <w:keepNext/>
        <w:keepLines/>
      </w:pPr>
      <w:r w:rsidRPr="00986C32">
        <w:t>To satisfy the maximum number of service requests, the BSS may redistribute MSs among cells (i.e. network controlled cell reselection is initiated). If this occurs, the BSS may inform the SGSN through the RADIO-STATUS PDU (Radio Cause value: cell reselection ordered). The BSS shall update any internal references that indicate the location of the MS. The BSS may attempt to internally re-route queued LLC frames to an MS that has been moved to a new cell. If this functionality is not supported, or if it is not possible to internally re-route LLC frames, the LLC frame shall be discarded.</w:t>
      </w:r>
    </w:p>
    <w:p w:rsidR="00100B0F" w:rsidRPr="00986C32" w:rsidRDefault="00100B0F" w:rsidP="00100B0F">
      <w:r w:rsidRPr="00986C32">
        <w:t>It is the responsibility of the higher layer protocols in the SGSN to cope with discarded LLC frames.</w:t>
      </w:r>
    </w:p>
    <w:p w:rsidR="00100B0F" w:rsidRPr="00100B0F" w:rsidRDefault="00100B0F" w:rsidP="004C7BA8">
      <w:pPr>
        <w:rPr>
          <w:rFonts w:ascii="Arial" w:hAnsi="Arial"/>
          <w:sz w:val="8"/>
          <w:szCs w:val="8"/>
          <w:lang w:val="en-US"/>
        </w:rPr>
      </w:pPr>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00B0F">
              <w:rPr>
                <w:rFonts w:ascii="Arial" w:hAnsi="Arial" w:cs="Arial"/>
                <w:b/>
                <w:sz w:val="24"/>
                <w:szCs w:val="24"/>
              </w:rPr>
              <w:t>2</w:t>
            </w:r>
            <w:r w:rsidR="00100B0F" w:rsidRPr="00100B0F">
              <w:rPr>
                <w:rFonts w:ascii="Arial" w:hAnsi="Arial" w:cs="Arial"/>
                <w:b/>
                <w:sz w:val="24"/>
                <w:szCs w:val="24"/>
                <w:vertAlign w:val="superscript"/>
              </w:rPr>
              <w:t>nd</w:t>
            </w:r>
            <w:r w:rsidR="00100B0F">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EE677E" w:rsidRDefault="00EE677E" w:rsidP="00EE677E">
      <w:pPr>
        <w:rPr>
          <w:rFonts w:ascii="Arial" w:hAnsi="Arial"/>
          <w:sz w:val="8"/>
          <w:szCs w:val="8"/>
        </w:rPr>
      </w:pPr>
    </w:p>
    <w:p w:rsidR="00492AB9" w:rsidRPr="00986C32" w:rsidRDefault="00492AB9" w:rsidP="00492AB9">
      <w:pPr>
        <w:pStyle w:val="berschrift2"/>
        <w:keepNext w:val="0"/>
        <w:keepLines w:val="0"/>
      </w:pPr>
      <w:bookmarkStart w:id="36" w:name="_Toc485406048"/>
      <w:bookmarkStart w:id="37" w:name="_Toc485314820"/>
      <w:r w:rsidRPr="00986C32">
        <w:t>7.1</w:t>
      </w:r>
      <w:r w:rsidRPr="00986C32">
        <w:tab/>
        <w:t>Paging procedure</w:t>
      </w:r>
      <w:bookmarkEnd w:id="36"/>
    </w:p>
    <w:p w:rsidR="00492AB9" w:rsidRPr="00986C32" w:rsidRDefault="00492AB9" w:rsidP="00492AB9">
      <w:r w:rsidRPr="00986C32">
        <w:t>When an SGSN initiates the paging procedure for GPRS services as defined in 3GPP TS 24.008, it shall send one or more PAGING-PS PDUs to the BSS.</w:t>
      </w:r>
    </w:p>
    <w:p w:rsidR="00492AB9" w:rsidRPr="00986C32" w:rsidRDefault="00492AB9" w:rsidP="00492AB9">
      <w:r w:rsidRPr="00986C32">
        <w:t>When instructed by an MSC/VLR to initiate a paging procedure for non-GPRS services as defined in 3GPP TS 24.008, an SGSN shall send one or more PAGING-CS PDUs to the BSS.</w:t>
      </w:r>
    </w:p>
    <w:p w:rsidR="00492AB9" w:rsidRPr="00986C32" w:rsidRDefault="00492AB9" w:rsidP="00492AB9">
      <w:r w:rsidRPr="00986C32">
        <w:lastRenderedPageBreak/>
        <w:t>These paging PDUs shall contain the information elements necessary for the BSS to initiate paging for an MS within a group of cells.</w:t>
      </w:r>
    </w:p>
    <w:p w:rsidR="00492AB9" w:rsidRPr="00986C32" w:rsidRDefault="00492AB9" w:rsidP="00492AB9">
      <w:r w:rsidRPr="00986C32">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rsidR="00492AB9" w:rsidRPr="00986C32" w:rsidRDefault="00492AB9" w:rsidP="00492AB9">
      <w:r w:rsidRPr="00986C32">
        <w:t>A paging PDU shall be used to generate the corresponding radio interface paging request message(s) to be transmitted at the appropriate time.</w:t>
      </w:r>
    </w:p>
    <w:p w:rsidR="00492AB9" w:rsidRPr="00986C32" w:rsidRDefault="00492AB9" w:rsidP="00492AB9">
      <w:r w:rsidRPr="00986C32">
        <w:t>It should be noted that each paging PDU relates to only one MS and therefore a BSS may pack pages for different MSs into the relevant 3GPP TS 24.008 or 3GPP TS 44.060 radio interface paging request messages.</w:t>
      </w:r>
    </w:p>
    <w:p w:rsidR="00492AB9" w:rsidRPr="00986C32" w:rsidRDefault="00492AB9" w:rsidP="00492AB9">
      <w:r w:rsidRPr="00986C32">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986C32">
        <w:rPr>
          <w:snapToGrid w:val="0"/>
        </w:rPr>
        <w:t xml:space="preserve">applies intra domain connection of RAN nodes to multiple CN nodes as described in </w:t>
      </w:r>
      <w:r w:rsidRPr="00986C32">
        <w:t>3GPP TS 23.236. The BSS shall then buffer this information element until receiving the paging response from the MS in order to route the paging response to the correct MSC/VLR.</w:t>
      </w:r>
    </w:p>
    <w:p w:rsidR="00492AB9" w:rsidRPr="00986C32" w:rsidRDefault="00492AB9" w:rsidP="00492AB9">
      <w:r w:rsidRPr="00986C32">
        <w:t xml:space="preserve">In the case of paging for GPRS services, the SGSN shall provide the MS's IMSI. If DRX Parameters are available, the SGSN shall also provide the DRX Parameters. If </w:t>
      </w:r>
      <w:proofErr w:type="spellStart"/>
      <w:r w:rsidRPr="00986C32">
        <w:t>eDRX</w:t>
      </w:r>
      <w:proofErr w:type="spellEnd"/>
      <w:r w:rsidRPr="00986C32">
        <w:t xml:space="preserve"> Parameters are available, the SGSN shall also provide the </w:t>
      </w:r>
      <w:proofErr w:type="spellStart"/>
      <w:r w:rsidRPr="00986C32">
        <w:t>eDRX</w:t>
      </w:r>
      <w:proofErr w:type="spellEnd"/>
      <w:r w:rsidRPr="00986C32">
        <w:t xml:space="preserve"> Parameters (see sub-clause 7.1a).</w:t>
      </w:r>
    </w:p>
    <w:p w:rsidR="00492AB9" w:rsidRPr="00986C32" w:rsidRDefault="00492AB9" w:rsidP="00492AB9">
      <w:pPr>
        <w:pStyle w:val="NO"/>
      </w:pPr>
      <w:r w:rsidRPr="00986C32">
        <w:t>NOTE:</w:t>
      </w:r>
      <w:r w:rsidRPr="00986C32">
        <w:tab/>
        <w:t>The IMSI and the DRX Parameters enable the BSS to derive the paging population number. Paging without DRX parameters may require a considerable extension of the paging duration.</w:t>
      </w:r>
    </w:p>
    <w:p w:rsidR="00492AB9" w:rsidRPr="00986C32" w:rsidRDefault="00492AB9" w:rsidP="00492AB9">
      <w:r w:rsidRPr="00986C32">
        <w:t>An SGSN may provide the BSSGP with MS specific information, enabling a BSS to execute the paging procedure in an MS specific manner. This includes:</w:t>
      </w:r>
    </w:p>
    <w:p w:rsidR="00492AB9" w:rsidRPr="00986C32" w:rsidRDefault="00492AB9" w:rsidP="00492AB9">
      <w:pPr>
        <w:pStyle w:val="B1"/>
      </w:pPr>
      <w:r w:rsidRPr="00986C32">
        <w:t>-</w:t>
      </w:r>
      <w:r w:rsidRPr="00986C32">
        <w:tab/>
      </w:r>
      <w:proofErr w:type="spellStart"/>
      <w:r w:rsidRPr="00986C32">
        <w:t>QoS</w:t>
      </w:r>
      <w:proofErr w:type="spellEnd"/>
      <w:r w:rsidRPr="00986C32">
        <w:t xml:space="preserve"> Profile. The Precedence parameter is set by the upper layers (in the SGSN). The SGSN shall set the bit rate parameter to "best effort". The SGSN shall set the transmission mode to unacknowledged. The BSS shall ignore the received bit rate, the BSSGP SDU type, LLC type, and transmission mode parameters;</w:t>
      </w:r>
    </w:p>
    <w:p w:rsidR="00492AB9" w:rsidRPr="00986C32" w:rsidRDefault="00492AB9" w:rsidP="00492AB9">
      <w:pPr>
        <w:pStyle w:val="B1"/>
      </w:pPr>
      <w:r w:rsidRPr="00986C32">
        <w:t>-</w:t>
      </w:r>
      <w:r w:rsidRPr="00986C32">
        <w:tab/>
        <w:t xml:space="preserve">PFI or an aggregate BSS </w:t>
      </w:r>
      <w:proofErr w:type="spellStart"/>
      <w:r w:rsidRPr="00986C32">
        <w:t>QoS</w:t>
      </w:r>
      <w:proofErr w:type="spellEnd"/>
      <w:r w:rsidRPr="00986C32">
        <w:t xml:space="preserve"> profile information which indicates if the page is for signalling, for SMS, for TOM8, for best-effort, or for a specific packet flow. The aggregate BSS </w:t>
      </w:r>
      <w:proofErr w:type="spellStart"/>
      <w:r w:rsidRPr="00986C32">
        <w:t>QoS</w:t>
      </w:r>
      <w:proofErr w:type="spellEnd"/>
      <w:r w:rsidRPr="00986C32">
        <w:t xml:space="preserve"> profile in this case is used for paging only and is not stored by the BSS. If both of the optional PFI and ABQP IEs are present, the ABQP takes precedence.</w:t>
      </w:r>
    </w:p>
    <w:p w:rsidR="00492AB9" w:rsidRPr="00986C32" w:rsidRDefault="00492AB9" w:rsidP="00492AB9">
      <w:pPr>
        <w:pStyle w:val="B1"/>
      </w:pPr>
      <w:r w:rsidRPr="00986C32">
        <w:t>-</w:t>
      </w:r>
      <w:r w:rsidRPr="00986C32">
        <w:tab/>
        <w:t>the most recently received downlink Coverage Class and the cell identity for the cell where the Coverage Class was reported by the MS, if previously received from the BSS in the UL-UNITDATA PDU.</w:t>
      </w:r>
    </w:p>
    <w:p w:rsidR="00492AB9" w:rsidRPr="00986C32" w:rsidRDefault="00492AB9" w:rsidP="00492AB9">
      <w:pPr>
        <w:pStyle w:val="B1"/>
      </w:pPr>
      <w:r w:rsidRPr="00986C32">
        <w:t>-</w:t>
      </w:r>
      <w:r w:rsidRPr="00986C32">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rsidR="00492AB9" w:rsidRPr="00986C32" w:rsidRDefault="00492AB9" w:rsidP="00492AB9">
      <w:pPr>
        <w:pStyle w:val="B1"/>
      </w:pPr>
      <w:r w:rsidRPr="00986C32">
        <w:t>-</w:t>
      </w:r>
      <w:r w:rsidRPr="00986C32">
        <w:tab/>
        <w:t xml:space="preserve">Paging Attempt Information consisting of Paging Attempt Count and Intended Number of Paging Attempts information. If Paging Attempt Information is provided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rsidR="00492AB9" w:rsidRPr="00986C32" w:rsidRDefault="00492AB9" w:rsidP="00492AB9">
      <w:r w:rsidRPr="00986C32">
        <w:t>If an SGSN provides a P-TMSI in a PAGING-PS PDU, then the BSS shall use the P-TMSI to address the MS. If the SGSN does not provide the P-TMSI in the PAGING-PS PDU, then the BSS shall use the IMSI to address the MS.</w:t>
      </w:r>
    </w:p>
    <w:p w:rsidR="00492AB9" w:rsidRPr="00986C32" w:rsidRDefault="00492AB9" w:rsidP="00492AB9">
      <w:r w:rsidRPr="00986C32">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rsidR="00492AB9" w:rsidRPr="00986C32" w:rsidRDefault="00492AB9" w:rsidP="00492AB9">
      <w:r w:rsidRPr="00986C32">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rsidR="00492AB9" w:rsidRPr="00986C32" w:rsidRDefault="00492AB9" w:rsidP="00492AB9">
      <w:r w:rsidRPr="00986C32">
        <w:lastRenderedPageBreak/>
        <w:t xml:space="preserve">The PAGING-CS PDU consists of the parameters described above for a PAGING-PS PDU (except the P-TMSI, PFI, ABQP and </w:t>
      </w:r>
      <w:proofErr w:type="spellStart"/>
      <w:r w:rsidRPr="00986C32">
        <w:t>QoS</w:t>
      </w:r>
      <w:proofErr w:type="spellEnd"/>
      <w:r w:rsidRPr="00986C32">
        <w:t xml:space="preserve"> profile parameters) and, optionally, some or all of the following parameters; TMSI, TLLI, Global CN-Id, Channel </w:t>
      </w:r>
      <w:proofErr w:type="gramStart"/>
      <w:r w:rsidRPr="00986C32">
        <w:t>Needed</w:t>
      </w:r>
      <w:proofErr w:type="gramEnd"/>
      <w:r w:rsidRPr="00986C32">
        <w:t xml:space="preserve"> and </w:t>
      </w:r>
      <w:proofErr w:type="spellStart"/>
      <w:r w:rsidRPr="00986C32">
        <w:t>eMLPP</w:t>
      </w:r>
      <w:proofErr w:type="spellEnd"/>
      <w:r w:rsidRPr="00986C32">
        <w:t xml:space="preserve">-Priority. The Channel Needed and </w:t>
      </w:r>
      <w:proofErr w:type="spellStart"/>
      <w:r w:rsidRPr="00986C32">
        <w:t>eMLPP</w:t>
      </w:r>
      <w:proofErr w:type="spellEnd"/>
      <w:r w:rsidRPr="00986C32">
        <w:t>-Priority information shall be handled transparently by the BSS.</w:t>
      </w:r>
    </w:p>
    <w:p w:rsidR="00492AB9" w:rsidRDefault="00492AB9" w:rsidP="00492AB9">
      <w:r w:rsidRPr="00986C32">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rsidR="00492AB9" w:rsidRDefault="00492AB9" w:rsidP="00492AB9">
      <w:pPr>
        <w:keepNext/>
        <w:keepLines/>
        <w:rPr>
          <w:ins w:id="38" w:author="Nokia" w:date="2017-08-08T15:35:00Z"/>
        </w:rPr>
      </w:pPr>
      <w:r w:rsidRPr="00D6031C">
        <w:t xml:space="preserve">A SGSN that supports </w:t>
      </w:r>
      <w:proofErr w:type="spellStart"/>
      <w:r w:rsidRPr="00D6031C">
        <w:t>Multilateration</w:t>
      </w:r>
      <w:proofErr w:type="spellEnd"/>
      <w:r w:rsidRPr="00D6031C">
        <w:t xml:space="preserve"> Timing Advance (MTA) procedure (see 3GPP TS 44.031 and 3GPP TS 43.059</w:t>
      </w:r>
      <w:r>
        <w:t xml:space="preserve"> [23]</w:t>
      </w:r>
      <w:r w:rsidRPr="00D6031C">
        <w:t xml:space="preserve">) shall not send a PAGING-PS PDU to a BSS if the MPM timer is running for the corresponding MS. Otherwise, if neither the MPM timer nor Ready timer is running it may send a PAGING-PS PDU indicating ‘positioning event triggered’ in </w:t>
      </w:r>
      <w:r w:rsidRPr="00C21894">
        <w:t>response to receiving a location request (see sub-clause 8b.1). If the SGSN receives a corresponding page response it sends the BSS managing the serving cell a PERFORM-LOCATION-REQUEST PDU and starts the Ready timer. If the UL-UNITDATA PDU containing the page response includes the “MultilaterationTiming Advance”, “MS Sync Accuracy” and “BTS Reception Accuracy Level” information elements the SGSN includes them in the PERFORM-LOCATION-REQUEST PDU it sends to the serving BSS.</w:t>
      </w:r>
    </w:p>
    <w:p w:rsidR="00D92B91" w:rsidRDefault="00D92B91" w:rsidP="00D92B91">
      <w:pPr>
        <w:rPr>
          <w:ins w:id="39" w:author="Nokia" w:date="2017-08-08T15:35:00Z"/>
        </w:rPr>
      </w:pPr>
      <w:ins w:id="40" w:author="Nokia" w:date="2017-08-08T15:35:00Z">
        <w:r w:rsidRPr="00492AB9">
          <w:t xml:space="preserve">In case the </w:t>
        </w:r>
        <w:r>
          <w:t xml:space="preserve">network supports restricted </w:t>
        </w:r>
        <w:r w:rsidRPr="00492AB9">
          <w:t xml:space="preserve">use of enhanced coverage (see 3GPP TS 24.008 [46]), </w:t>
        </w:r>
      </w:ins>
      <w:ins w:id="41" w:author="Nokia" w:date="2017-08-08T15:38:00Z">
        <w:r>
          <w:t xml:space="preserve">and the MS camps </w:t>
        </w:r>
        <w:r w:rsidR="00E15B12">
          <w:t xml:space="preserve">on a cell not supporting EC-GSM-IoT, </w:t>
        </w:r>
      </w:ins>
      <w:ins w:id="42" w:author="Nokia" w:date="2017-08-10T09:30:00Z">
        <w:r w:rsidR="00DB027E">
          <w:t xml:space="preserve">the SGSN </w:t>
        </w:r>
        <w:r w:rsidR="00DB027E" w:rsidRPr="00DB027E">
          <w:t>check</w:t>
        </w:r>
        <w:r w:rsidR="00DB027E">
          <w:t>s</w:t>
        </w:r>
        <w:r w:rsidR="00DB027E" w:rsidRPr="00DB027E">
          <w:t xml:space="preserve"> the status of Enhanced Coverage Restriction (RestrictEC indication in 3GPP TS 24.008 [46]) obtained from HSS/HLR </w:t>
        </w:r>
      </w:ins>
      <w:ins w:id="43" w:author="Nokia" w:date="2017-08-08T15:35:00Z">
        <w:r>
          <w:t>or retrieve</w:t>
        </w:r>
      </w:ins>
      <w:ins w:id="44" w:author="Nokia" w:date="2017-08-10T09:31:00Z">
        <w:r w:rsidR="00DB027E">
          <w:t>s</w:t>
        </w:r>
      </w:ins>
      <w:ins w:id="45" w:author="Nokia" w:date="2017-08-08T15:35:00Z">
        <w:r>
          <w:t xml:space="preserve"> the status from </w:t>
        </w:r>
      </w:ins>
      <w:ins w:id="46" w:author="Nokia" w:date="2017-08-10T09:31:00Z">
        <w:r w:rsidR="00DB027E">
          <w:t xml:space="preserve">the </w:t>
        </w:r>
      </w:ins>
      <w:ins w:id="47" w:author="Nokia" w:date="2017-08-08T15:35:00Z">
        <w:r w:rsidR="00DB027E">
          <w:t>stored MS context</w:t>
        </w:r>
        <w:r>
          <w:t xml:space="preserve"> </w:t>
        </w:r>
        <w:r w:rsidRPr="00492AB9">
          <w:t>and include</w:t>
        </w:r>
      </w:ins>
      <w:ins w:id="48" w:author="Nokia" w:date="2017-08-10T09:31:00Z">
        <w:r w:rsidR="00DB027E">
          <w:t>s</w:t>
        </w:r>
      </w:ins>
      <w:ins w:id="49" w:author="Nokia" w:date="2017-08-08T15:35:00Z">
        <w:r w:rsidRPr="00492AB9">
          <w:t xml:space="preserve"> it in the PAGING-PS PDU (see</w:t>
        </w:r>
        <w:r w:rsidR="00CC6B3B">
          <w:t xml:space="preserve"> sub-clauses 10.3.1 and 11.3.141</w:t>
        </w:r>
        <w:r w:rsidRPr="00492AB9">
          <w:t>) in order to inform the BSS whether to sustain or remove the restriction on use of enhanced coverage.</w:t>
        </w:r>
      </w:ins>
    </w:p>
    <w:p w:rsidR="00D92B91" w:rsidRPr="00986C32" w:rsidRDefault="00D92B91" w:rsidP="00492AB9">
      <w:pPr>
        <w:keepNext/>
        <w:keepLines/>
      </w:pPr>
    </w:p>
    <w:p w:rsidR="00492AB9" w:rsidRPr="00986C32" w:rsidRDefault="00492AB9" w:rsidP="00492AB9">
      <w:pPr>
        <w:pStyle w:val="berschrift2"/>
        <w:keepNext w:val="0"/>
        <w:keepLines w:val="0"/>
      </w:pPr>
      <w:bookmarkStart w:id="50" w:name="_Toc485406049"/>
      <w:r w:rsidRPr="00986C32">
        <w:t>7.1a</w:t>
      </w:r>
      <w:r w:rsidRPr="00986C32">
        <w:tab/>
        <w:t xml:space="preserve">Paging procedure for Extended Coverage and </w:t>
      </w:r>
      <w:proofErr w:type="spellStart"/>
      <w:r w:rsidRPr="00986C32">
        <w:t>eDRX</w:t>
      </w:r>
      <w:bookmarkEnd w:id="50"/>
      <w:proofErr w:type="spellEnd"/>
    </w:p>
    <w:p w:rsidR="00492AB9" w:rsidRDefault="00492AB9" w:rsidP="00492AB9">
      <w:pPr>
        <w:rPr>
          <w:ins w:id="51" w:author="Nokia" w:date="2017-08-08T15:25:00Z"/>
        </w:rPr>
      </w:pPr>
      <w:r w:rsidRPr="00986C32">
        <w:t xml:space="preserve">An SGSN may have any combination of uplink and downlink Coverage Class information (previously received from the BSS in an UL-UNITDATA PDU) and </w:t>
      </w:r>
      <w:proofErr w:type="spellStart"/>
      <w:r w:rsidRPr="00986C32">
        <w:t>eDRX</w:t>
      </w:r>
      <w:proofErr w:type="spellEnd"/>
      <w:r w:rsidRPr="00986C32">
        <w:t xml:space="preserve"> information (negotiated during NAS signalling) available for a given MS when it determines that paging is necessary for that MS. </w:t>
      </w:r>
      <w:r w:rsidRPr="00F101DA">
        <w:t xml:space="preserve">When sending a PAGING-PS PDU to a BSS to trigger paging for a given MS the SGSN shall include the most recently received Coverage Class information and the most recent </w:t>
      </w:r>
      <w:proofErr w:type="spellStart"/>
      <w:r w:rsidRPr="00F101DA">
        <w:t>eDRX</w:t>
      </w:r>
      <w:proofErr w:type="spellEnd"/>
      <w:r w:rsidRPr="00F101DA">
        <w:t xml:space="preserve"> value negotiated during NAS signalling for that MS. If the BVC-RESET procedure (see sub-clauses 8.4 and 11.3.84) is performed and indicates a change to the </w:t>
      </w:r>
      <w:proofErr w:type="spellStart"/>
      <w:r w:rsidRPr="00F101DA">
        <w:t>eDRX</w:t>
      </w:r>
      <w:proofErr w:type="spellEnd"/>
      <w:r w:rsidRPr="00F101DA">
        <w:t xml:space="preserve"> capability for a BSS, it shall not impact the most recent </w:t>
      </w:r>
      <w:proofErr w:type="spellStart"/>
      <w:r w:rsidRPr="00F101DA">
        <w:t>eDRX</w:t>
      </w:r>
      <w:proofErr w:type="spellEnd"/>
      <w:r w:rsidRPr="00F101DA">
        <w:t xml:space="preserve"> value negotiated during NAS signalling for that MS.</w:t>
      </w:r>
    </w:p>
    <w:p w:rsidR="00492AB9" w:rsidRDefault="00492AB9" w:rsidP="00492AB9">
      <w:ins w:id="52" w:author="Nokia" w:date="2017-08-08T15:25:00Z">
        <w:r w:rsidRPr="00492AB9">
          <w:t xml:space="preserve">In case the </w:t>
        </w:r>
        <w:r w:rsidR="00D92B91">
          <w:t xml:space="preserve">network supports restricted </w:t>
        </w:r>
        <w:r w:rsidRPr="00492AB9">
          <w:t xml:space="preserve">use of enhanced coverage (see 3GPP TS 24.008 [46]), </w:t>
        </w:r>
      </w:ins>
      <w:ins w:id="53" w:author="Nokia" w:date="2017-08-08T15:40:00Z">
        <w:r w:rsidR="00E15B12">
          <w:t>and the MS camps on a cell supporting EC-GSM-IoT,</w:t>
        </w:r>
        <w:r w:rsidR="00E15B12" w:rsidRPr="00492AB9">
          <w:t xml:space="preserve"> </w:t>
        </w:r>
      </w:ins>
      <w:bookmarkStart w:id="54" w:name="_Hlk490120910"/>
      <w:ins w:id="55" w:author="Nokia" w:date="2017-08-08T15:25:00Z">
        <w:r w:rsidRPr="00492AB9">
          <w:t xml:space="preserve">the SGSN </w:t>
        </w:r>
      </w:ins>
      <w:ins w:id="56" w:author="Nokia" w:date="2017-08-10T09:31:00Z">
        <w:r w:rsidR="00DB027E" w:rsidRPr="00DB027E">
          <w:t>check</w:t>
        </w:r>
        <w:r w:rsidR="00DB027E">
          <w:t>s</w:t>
        </w:r>
        <w:r w:rsidR="00DB027E" w:rsidRPr="00DB027E">
          <w:t xml:space="preserve"> the status of Enhanced Coverage Restriction (RestrictEC indication in 3GPP TS 24.008 [46]) obtained from HSS/HLR </w:t>
        </w:r>
        <w:r w:rsidR="00DB027E">
          <w:t xml:space="preserve">or retrieves the status from the stored MS context </w:t>
        </w:r>
        <w:r w:rsidR="00DB027E" w:rsidRPr="00492AB9">
          <w:t>and include</w:t>
        </w:r>
        <w:r w:rsidR="00DB027E">
          <w:t>s</w:t>
        </w:r>
        <w:bookmarkEnd w:id="54"/>
        <w:r w:rsidR="00DB027E" w:rsidRPr="00492AB9">
          <w:t xml:space="preserve"> </w:t>
        </w:r>
      </w:ins>
      <w:ins w:id="57" w:author="Nokia" w:date="2017-08-08T15:25:00Z">
        <w:r w:rsidRPr="00492AB9">
          <w:t>it in the PAGING-PS PDU (see</w:t>
        </w:r>
        <w:r w:rsidR="00CC6B3B">
          <w:t xml:space="preserve"> sub-clauses 10.3.1 and 11.3.141</w:t>
        </w:r>
        <w:r w:rsidRPr="00492AB9">
          <w:t>) in order to inform the BSS whether to sustain or remove the restriction on use of enhanced coverage.</w:t>
        </w:r>
      </w:ins>
    </w:p>
    <w:p w:rsidR="001F6843" w:rsidRPr="001C5934" w:rsidRDefault="001F6843" w:rsidP="001F6843">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6843" w:rsidRPr="001C5622" w:rsidTr="001E1DC3">
        <w:tc>
          <w:tcPr>
            <w:tcW w:w="9629" w:type="dxa"/>
            <w:shd w:val="clear" w:color="auto" w:fill="92D050"/>
            <w:vAlign w:val="bottom"/>
          </w:tcPr>
          <w:p w:rsidR="001F6843" w:rsidRPr="000E6A5B" w:rsidRDefault="001F6843" w:rsidP="001E1DC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00B0F">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1F6843" w:rsidRDefault="001F6843" w:rsidP="001F6843"/>
    <w:p w:rsidR="001F6843" w:rsidRPr="00986C32" w:rsidRDefault="001F6843" w:rsidP="001F6843">
      <w:pPr>
        <w:pStyle w:val="berschrift3"/>
        <w:keepNext w:val="0"/>
        <w:keepLines w:val="0"/>
      </w:pPr>
      <w:bookmarkStart w:id="58" w:name="_Toc485406222"/>
      <w:r w:rsidRPr="00986C32">
        <w:t>10.2.1</w:t>
      </w:r>
      <w:r w:rsidRPr="00986C32">
        <w:tab/>
        <w:t>DL-UNITDATA</w:t>
      </w:r>
      <w:bookmarkEnd w:id="58"/>
    </w:p>
    <w:p w:rsidR="001F6843" w:rsidRPr="00986C32" w:rsidRDefault="001F6843" w:rsidP="001F6843">
      <w:r w:rsidRPr="00986C32">
        <w:t>This PDU is sent to the BSS to transfer an LLC-PDU across the radio interface to an MS.</w:t>
      </w:r>
    </w:p>
    <w:p w:rsidR="001F6843" w:rsidRPr="00986C32" w:rsidRDefault="001F6843" w:rsidP="001F6843">
      <w:pPr>
        <w:pStyle w:val="EX"/>
        <w:keepLines w:val="0"/>
      </w:pPr>
      <w:r w:rsidRPr="00986C32">
        <w:t>PDU type:</w:t>
      </w:r>
      <w:r w:rsidRPr="00986C32">
        <w:tab/>
        <w:t>DL-UNITDATA</w:t>
      </w:r>
    </w:p>
    <w:p w:rsidR="001F6843" w:rsidRPr="00986C32" w:rsidRDefault="001F6843" w:rsidP="001F6843">
      <w:pPr>
        <w:pStyle w:val="EX"/>
        <w:keepLines w:val="0"/>
      </w:pPr>
      <w:r w:rsidRPr="00986C32">
        <w:t>Direction:</w:t>
      </w:r>
      <w:r w:rsidRPr="00986C32">
        <w:tab/>
        <w:t>SGSN to BSS</w:t>
      </w:r>
    </w:p>
    <w:p w:rsidR="001F6843" w:rsidRPr="00986C32" w:rsidRDefault="001F6843" w:rsidP="001F6843">
      <w:pPr>
        <w:pStyle w:val="TH"/>
        <w:keepNext w:val="0"/>
        <w:keepLines w:val="0"/>
      </w:pPr>
      <w:r w:rsidRPr="00986C32">
        <w:t>Table 10.2.1: DL-UNITDATA PDU contents</w:t>
      </w:r>
    </w:p>
    <w:tbl>
      <w:tblPr>
        <w:tblW w:w="0" w:type="auto"/>
        <w:jc w:val="center"/>
        <w:tblLayout w:type="fixed"/>
        <w:tblCellMar>
          <w:left w:w="28" w:type="dxa"/>
          <w:right w:w="28" w:type="dxa"/>
        </w:tblCellMar>
        <w:tblLook w:val="0000" w:firstRow="0" w:lastRow="0" w:firstColumn="0" w:lastColumn="0" w:noHBand="0" w:noVBand="0"/>
      </w:tblPr>
      <w:tblGrid>
        <w:gridCol w:w="2958"/>
        <w:gridCol w:w="3068"/>
        <w:gridCol w:w="1244"/>
        <w:gridCol w:w="887"/>
        <w:gridCol w:w="794"/>
      </w:tblGrid>
      <w:tr w:rsidR="001F6843" w:rsidRPr="00986C32" w:rsidTr="001E1DC3">
        <w:trPr>
          <w:cantSplit/>
          <w:tblHeader/>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H"/>
              <w:keepNext w:val="0"/>
              <w:keepLines w:val="0"/>
            </w:pPr>
            <w:r w:rsidRPr="00986C32">
              <w:t>Information element</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H"/>
              <w:keepNext w:val="0"/>
              <w:keepLines w:val="0"/>
            </w:pPr>
            <w:r w:rsidRPr="00986C32">
              <w:t>Type / Reference</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H"/>
              <w:keepNext w:val="0"/>
              <w:keepLines w:val="0"/>
            </w:pPr>
            <w:r w:rsidRPr="00986C32">
              <w:t>Presence</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H"/>
              <w:keepNext w:val="0"/>
              <w:keepLines w:val="0"/>
            </w:pPr>
            <w:r w:rsidRPr="00986C32">
              <w:t>Format</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H"/>
              <w:keepNext w:val="0"/>
              <w:keepLines w:val="0"/>
            </w:pPr>
            <w:r w:rsidRPr="00986C32">
              <w:t>Length</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lastRenderedPageBreak/>
              <w:t>PDU type</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PDU type/11.3.26</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1</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TLLI (current)</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4</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proofErr w:type="spellStart"/>
            <w:r w:rsidRPr="00986C32">
              <w:t>QoS</w:t>
            </w:r>
            <w:proofErr w:type="spellEnd"/>
            <w:r w:rsidRPr="00986C32">
              <w:t xml:space="preserve"> Profile (note 1)</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proofErr w:type="spellStart"/>
            <w:r w:rsidRPr="00986C32">
              <w:t>QoS</w:t>
            </w:r>
            <w:proofErr w:type="spellEnd"/>
            <w:r w:rsidRPr="00986C32">
              <w:t xml:space="preserve"> Profile/11.3.28</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PDU Lifetime</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PDU Lifetime/11.3.25</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4</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MS Radio Access Capability (note 2)</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MS Radio Access Capability/11.3.22</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7-?</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Priority (note 3)</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Priority/11.3.27</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DRX Parameters (note 11)</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DRX Parameters/11.3.11</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4</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 xml:space="preserve">IMSI </w:t>
            </w:r>
            <w:r>
              <w:t>(note 14)</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IMSI/11.3.14</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5-10</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TLLI (old)</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6</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PFI</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PFI/11.3.42</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LSA Information</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LSA Information/11.3.19</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7-?</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Service UTRAN CCO</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Service UTRAN CCO/11.3.47</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Subscriber Profile ID for RAT/Frequency priority</w:t>
            </w:r>
            <w:r w:rsidRPr="00986C32">
              <w:rPr>
                <w:rFonts w:hint="eastAsia"/>
              </w:rPr>
              <w:t xml:space="preserve"> (note 5)</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Subscriber Profile ID for RAT/Frequency priority</w:t>
            </w:r>
            <w:r w:rsidRPr="00986C32">
              <w:rPr>
                <w:rFonts w:hint="eastAsia"/>
              </w:rPr>
              <w:t>/11.3.10</w:t>
            </w:r>
            <w:r w:rsidRPr="00986C32">
              <w:t>5</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rPr>
                <w:rFonts w:hint="eastAsia"/>
              </w:rPr>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rPr>
                <w:rFonts w:hint="eastAsia"/>
              </w:rPr>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Redirection Indication  (note 6)</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Redirection Indication/11.3.112</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Redirection Completed (note 7)</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Redirection Completed/11.3.113</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Unconfirmed send state variable</w:t>
            </w:r>
            <w:r w:rsidRPr="00986C32" w:rsidDel="009F57B0">
              <w:t xml:space="preserve"> </w:t>
            </w:r>
            <w:r w:rsidRPr="00986C32">
              <w:t xml:space="preserve">(note </w:t>
            </w:r>
            <w:r w:rsidRPr="00986C32">
              <w:rPr>
                <w:rFonts w:hint="eastAsia"/>
              </w:rPr>
              <w:t>9</w:t>
            </w:r>
            <w:r w:rsidRPr="00986C32">
              <w:t>)</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Unconfirmed send state variable/11.3.</w:t>
            </w:r>
            <w:r w:rsidRPr="00986C32">
              <w:rPr>
                <w:rFonts w:hint="eastAsia"/>
              </w:rPr>
              <w:t>114</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rPr>
                <w:rFonts w:hint="eastAsia"/>
              </w:rPr>
              <w:t>C</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4</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rPr>
                <w:rFonts w:hint="eastAsia"/>
              </w:rPr>
              <w:t>S</w:t>
            </w:r>
            <w:r w:rsidRPr="00986C32">
              <w:t>CI</w:t>
            </w:r>
            <w:r w:rsidRPr="00986C32">
              <w:rPr>
                <w:rFonts w:hint="eastAsia"/>
              </w:rPr>
              <w:t xml:space="preserve"> (note 10)</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rPr>
                <w:rFonts w:hint="eastAsia"/>
              </w:rPr>
              <w:t>S</w:t>
            </w:r>
            <w:r w:rsidRPr="00986C32">
              <w:t>CI</w:t>
            </w:r>
            <w:r w:rsidRPr="00986C32">
              <w:rPr>
                <w:rFonts w:hint="eastAsia"/>
              </w:rPr>
              <w:t>/ 11.3.116</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GGSN/P-GW location (note 10)</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GGSN/P-GW location/11.3.117</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proofErr w:type="spellStart"/>
            <w:r w:rsidRPr="00986C32">
              <w:t>eDRX</w:t>
            </w:r>
            <w:proofErr w:type="spellEnd"/>
            <w:r w:rsidRPr="00986C32">
              <w:t xml:space="preserve"> Parameters (note 11)</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proofErr w:type="spellStart"/>
            <w:r w:rsidRPr="00986C32">
              <w:t>eDRX</w:t>
            </w:r>
            <w:proofErr w:type="spellEnd"/>
            <w:r w:rsidRPr="00986C32">
              <w:t xml:space="preserve"> Parameters/11.3.122</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Coverage Class</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Coverage Class/11.3.124</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rPr>
                <w:rFonts w:ascii="Arial" w:hAnsi="Arial"/>
                <w:sz w:val="18"/>
              </w:rPr>
            </w:pPr>
            <w:r w:rsidRPr="00986C32">
              <w:rPr>
                <w:rFonts w:ascii="Arial" w:hAnsi="Arial"/>
                <w:sz w:val="18"/>
              </w:rPr>
              <w:t>Old Routing Area Identification (note 12)</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rPr>
                <w:rFonts w:ascii="Arial" w:hAnsi="Arial"/>
                <w:sz w:val="18"/>
              </w:rPr>
            </w:pPr>
            <w:r w:rsidRPr="00986C32">
              <w:rPr>
                <w:rFonts w:ascii="Arial" w:hAnsi="Arial"/>
                <w:sz w:val="18"/>
              </w:rPr>
              <w:t>Old Routing Area Identification/11.3.127</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986C32">
              <w:rPr>
                <w:rFonts w:ascii="Arial" w:hAnsi="Arial"/>
                <w:sz w:val="18"/>
              </w:rPr>
              <w:t>8</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rPr>
                <w:rFonts w:ascii="Arial" w:hAnsi="Arial"/>
                <w:sz w:val="18"/>
              </w:rPr>
            </w:pPr>
            <w:r w:rsidRPr="00986C32">
              <w:rPr>
                <w:rFonts w:ascii="Arial" w:hAnsi="Arial"/>
                <w:sz w:val="18"/>
              </w:rPr>
              <w:t>Attach Indicator (note 13)</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rPr>
                <w:rFonts w:ascii="Arial" w:hAnsi="Arial"/>
                <w:sz w:val="18"/>
              </w:rPr>
            </w:pPr>
            <w:r w:rsidRPr="00986C32">
              <w:rPr>
                <w:rFonts w:ascii="Arial" w:hAnsi="Arial"/>
                <w:sz w:val="18"/>
              </w:rPr>
              <w:t>Attach Indicator/11.3.128</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986C32">
              <w:rPr>
                <w:rFonts w:ascii="Arial" w:hAnsi="Arial"/>
                <w:sz w:val="18"/>
              </w:rPr>
              <w:t>3</w:t>
            </w:r>
          </w:p>
        </w:tc>
      </w:tr>
      <w:tr w:rsidR="001F6843" w:rsidRPr="00AC7845"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rPr>
                <w:rFonts w:ascii="Arial" w:hAnsi="Arial"/>
                <w:sz w:val="18"/>
              </w:rPr>
            </w:pPr>
            <w:r w:rsidRPr="00AC7845">
              <w:rPr>
                <w:rFonts w:ascii="Arial" w:hAnsi="Arial"/>
                <w:sz w:val="18"/>
              </w:rPr>
              <w:t>SGSN Group Identity (note 15)</w:t>
            </w:r>
          </w:p>
        </w:tc>
        <w:tc>
          <w:tcPr>
            <w:tcW w:w="3068"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rPr>
                <w:rFonts w:ascii="Arial" w:hAnsi="Arial"/>
                <w:sz w:val="18"/>
              </w:rPr>
            </w:pPr>
            <w:r w:rsidRPr="00AC7845">
              <w:rPr>
                <w:rFonts w:ascii="Arial" w:hAnsi="Arial"/>
                <w:sz w:val="18"/>
              </w:rPr>
              <w:t>SGSN Group Identity/11.3.131</w:t>
            </w:r>
          </w:p>
        </w:tc>
        <w:tc>
          <w:tcPr>
            <w:tcW w:w="1244"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5</w:t>
            </w:r>
          </w:p>
        </w:tc>
      </w:tr>
      <w:tr w:rsidR="001F6843" w:rsidRPr="00AC7845"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rPr>
                <w:rFonts w:ascii="Arial" w:hAnsi="Arial"/>
                <w:sz w:val="18"/>
              </w:rPr>
            </w:pPr>
            <w:r w:rsidRPr="00AC7845">
              <w:rPr>
                <w:rFonts w:ascii="Arial" w:hAnsi="Arial"/>
                <w:sz w:val="18"/>
              </w:rPr>
              <w:t>Additional P-TMSI (note 15)</w:t>
            </w:r>
          </w:p>
        </w:tc>
        <w:tc>
          <w:tcPr>
            <w:tcW w:w="3068"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rPr>
                <w:rFonts w:ascii="Arial" w:hAnsi="Arial"/>
                <w:sz w:val="18"/>
              </w:rPr>
            </w:pPr>
            <w:r w:rsidRPr="00AC7845">
              <w:rPr>
                <w:rFonts w:ascii="Arial" w:hAnsi="Arial"/>
                <w:sz w:val="18"/>
              </w:rPr>
              <w:t>Additional P-TMSI/11.3.132</w:t>
            </w:r>
          </w:p>
        </w:tc>
        <w:tc>
          <w:tcPr>
            <w:tcW w:w="1244"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6</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rPr>
                <w:rFonts w:ascii="Arial" w:hAnsi="Arial"/>
                <w:sz w:val="18"/>
              </w:rPr>
            </w:pPr>
            <w:r w:rsidRPr="00AC7845">
              <w:rPr>
                <w:rFonts w:ascii="Arial" w:hAnsi="Arial"/>
                <w:sz w:val="18"/>
              </w:rPr>
              <w:t>UE Usage Type (note 15)</w:t>
            </w:r>
          </w:p>
        </w:tc>
        <w:tc>
          <w:tcPr>
            <w:tcW w:w="3068"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tabs>
                <w:tab w:val="center" w:pos="1506"/>
              </w:tabs>
              <w:spacing w:after="0"/>
              <w:rPr>
                <w:rFonts w:ascii="Arial" w:hAnsi="Arial"/>
                <w:sz w:val="18"/>
              </w:rPr>
            </w:pPr>
            <w:r w:rsidRPr="00AC7845">
              <w:rPr>
                <w:rFonts w:ascii="Arial" w:hAnsi="Arial"/>
                <w:sz w:val="18"/>
              </w:rPr>
              <w:t>UE Usage Type/11.3.133</w:t>
            </w:r>
          </w:p>
        </w:tc>
        <w:tc>
          <w:tcPr>
            <w:tcW w:w="1244"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rsidR="001F6843" w:rsidRPr="00AC7845" w:rsidRDefault="001F6843" w:rsidP="001E1DC3">
            <w:pPr>
              <w:keepNext/>
              <w:keepLines/>
              <w:spacing w:after="0"/>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keepNext/>
              <w:keepLines/>
              <w:spacing w:after="0"/>
              <w:jc w:val="center"/>
              <w:rPr>
                <w:rFonts w:ascii="Arial" w:hAnsi="Arial"/>
                <w:sz w:val="18"/>
              </w:rPr>
            </w:pPr>
            <w:r w:rsidRPr="00AC7845">
              <w:rPr>
                <w:rFonts w:ascii="Arial" w:hAnsi="Arial"/>
                <w:sz w:val="18"/>
              </w:rPr>
              <w:t>3</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Alignment octets</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Alignment octets/11.3.1</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2-5</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LLC-PDU (note 4)</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2-?</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Initial LLC-PDU (note 8)</w:t>
            </w:r>
          </w:p>
        </w:tc>
        <w:tc>
          <w:tcPr>
            <w:tcW w:w="3068"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rsidR="001F6843" w:rsidRPr="00986C32" w:rsidRDefault="001F6843" w:rsidP="001E1DC3">
            <w:pPr>
              <w:pStyle w:val="TAC"/>
            </w:pPr>
            <w:r w:rsidRPr="00986C32">
              <w:t>2-?</w:t>
            </w:r>
          </w:p>
        </w:tc>
      </w:tr>
      <w:tr w:rsidR="001F6843" w:rsidRPr="00986C32" w:rsidTr="001E1DC3">
        <w:trPr>
          <w:cantSplit/>
          <w:jc w:val="center"/>
        </w:trPr>
        <w:tc>
          <w:tcPr>
            <w:tcW w:w="2958" w:type="dxa"/>
            <w:tcBorders>
              <w:top w:val="single" w:sz="6" w:space="0" w:color="auto"/>
              <w:left w:val="single" w:sz="6" w:space="0" w:color="auto"/>
              <w:bottom w:val="single" w:sz="6" w:space="0" w:color="auto"/>
              <w:right w:val="single" w:sz="6" w:space="0" w:color="auto"/>
            </w:tcBorders>
          </w:tcPr>
          <w:p w:rsidR="001F6843" w:rsidRPr="004432AB" w:rsidRDefault="001F6843" w:rsidP="001E1DC3">
            <w:pPr>
              <w:pStyle w:val="TAL"/>
            </w:pPr>
            <w:r w:rsidRPr="004432AB">
              <w:t>Timing Advance Request</w:t>
            </w:r>
          </w:p>
        </w:tc>
        <w:tc>
          <w:tcPr>
            <w:tcW w:w="3068" w:type="dxa"/>
            <w:tcBorders>
              <w:top w:val="single" w:sz="6" w:space="0" w:color="auto"/>
              <w:left w:val="single" w:sz="6" w:space="0" w:color="auto"/>
              <w:bottom w:val="single" w:sz="6" w:space="0" w:color="auto"/>
              <w:right w:val="single" w:sz="6" w:space="0" w:color="auto"/>
            </w:tcBorders>
          </w:tcPr>
          <w:p w:rsidR="001F6843" w:rsidRPr="004432AB" w:rsidRDefault="001F6843" w:rsidP="001E1DC3">
            <w:pPr>
              <w:pStyle w:val="TAL"/>
            </w:pPr>
            <w:r w:rsidRPr="004432AB">
              <w:t>Timing Advance Request/11.3.140</w:t>
            </w:r>
          </w:p>
        </w:tc>
        <w:tc>
          <w:tcPr>
            <w:tcW w:w="1244" w:type="dxa"/>
            <w:tcBorders>
              <w:top w:val="single" w:sz="6" w:space="0" w:color="auto"/>
              <w:left w:val="single" w:sz="6" w:space="0" w:color="auto"/>
              <w:bottom w:val="single" w:sz="6" w:space="0" w:color="auto"/>
              <w:right w:val="single" w:sz="6" w:space="0" w:color="auto"/>
            </w:tcBorders>
          </w:tcPr>
          <w:p w:rsidR="001F6843" w:rsidRPr="004432AB" w:rsidRDefault="001F6843" w:rsidP="001E1DC3">
            <w:pPr>
              <w:pStyle w:val="TAC"/>
            </w:pPr>
            <w:r w:rsidRPr="004432AB">
              <w:t>O</w:t>
            </w:r>
          </w:p>
        </w:tc>
        <w:tc>
          <w:tcPr>
            <w:tcW w:w="887" w:type="dxa"/>
            <w:tcBorders>
              <w:top w:val="single" w:sz="6" w:space="0" w:color="auto"/>
              <w:left w:val="single" w:sz="6" w:space="0" w:color="auto"/>
              <w:bottom w:val="single" w:sz="6" w:space="0" w:color="auto"/>
              <w:right w:val="single" w:sz="6" w:space="0" w:color="auto"/>
            </w:tcBorders>
          </w:tcPr>
          <w:p w:rsidR="001F6843" w:rsidRPr="004432AB" w:rsidRDefault="001F6843" w:rsidP="001E1DC3">
            <w:pPr>
              <w:pStyle w:val="TAC"/>
            </w:pPr>
            <w:r w:rsidRPr="004432AB">
              <w:t>TLV</w:t>
            </w:r>
          </w:p>
        </w:tc>
        <w:tc>
          <w:tcPr>
            <w:tcW w:w="794" w:type="dxa"/>
            <w:tcBorders>
              <w:top w:val="single" w:sz="6" w:space="0" w:color="auto"/>
              <w:left w:val="single" w:sz="6" w:space="0" w:color="auto"/>
              <w:bottom w:val="single" w:sz="6" w:space="0" w:color="auto"/>
              <w:right w:val="single" w:sz="6" w:space="0" w:color="auto"/>
            </w:tcBorders>
          </w:tcPr>
          <w:p w:rsidR="001F6843" w:rsidRPr="004432AB" w:rsidRDefault="001F6843" w:rsidP="001E1DC3">
            <w:pPr>
              <w:pStyle w:val="TAC"/>
            </w:pPr>
            <w:r w:rsidRPr="004432AB">
              <w:t>3</w:t>
            </w:r>
          </w:p>
        </w:tc>
      </w:tr>
      <w:tr w:rsidR="001F6843" w:rsidRPr="00986C32" w:rsidTr="001E1DC3">
        <w:trPr>
          <w:cantSplit/>
          <w:jc w:val="center"/>
          <w:ins w:id="59" w:author="Nokia" w:date="2018-02-20T12:00:00Z"/>
        </w:trPr>
        <w:tc>
          <w:tcPr>
            <w:tcW w:w="2958" w:type="dxa"/>
            <w:tcBorders>
              <w:top w:val="single" w:sz="6" w:space="0" w:color="auto"/>
              <w:left w:val="single" w:sz="6" w:space="0" w:color="auto"/>
              <w:bottom w:val="single" w:sz="6" w:space="0" w:color="auto"/>
              <w:right w:val="single" w:sz="6" w:space="0" w:color="auto"/>
            </w:tcBorders>
          </w:tcPr>
          <w:p w:rsidR="001F6843" w:rsidRPr="004432AB" w:rsidRDefault="001F6843" w:rsidP="001F6843">
            <w:pPr>
              <w:pStyle w:val="TAL"/>
              <w:rPr>
                <w:ins w:id="60" w:author="Nokia" w:date="2018-02-20T12:00:00Z"/>
              </w:rPr>
            </w:pPr>
            <w:ins w:id="61" w:author="Nokia" w:date="2018-02-20T12:01:00Z">
              <w:r w:rsidRPr="00E15B12">
                <w:t>Enhanced Coverage Additional Information</w:t>
              </w:r>
            </w:ins>
          </w:p>
        </w:tc>
        <w:tc>
          <w:tcPr>
            <w:tcW w:w="3068" w:type="dxa"/>
            <w:tcBorders>
              <w:top w:val="single" w:sz="6" w:space="0" w:color="auto"/>
              <w:left w:val="single" w:sz="6" w:space="0" w:color="auto"/>
              <w:bottom w:val="single" w:sz="6" w:space="0" w:color="auto"/>
              <w:right w:val="single" w:sz="6" w:space="0" w:color="auto"/>
            </w:tcBorders>
          </w:tcPr>
          <w:p w:rsidR="001F6843" w:rsidRPr="004432AB" w:rsidRDefault="001F6843" w:rsidP="001F6843">
            <w:pPr>
              <w:pStyle w:val="TAL"/>
              <w:rPr>
                <w:ins w:id="62" w:author="Nokia" w:date="2018-02-20T12:00:00Z"/>
              </w:rPr>
            </w:pPr>
            <w:ins w:id="63" w:author="Nokia" w:date="2018-02-20T12:01:00Z">
              <w:r w:rsidRPr="00E15B12">
                <w:t>Enhanced Coverage</w:t>
              </w:r>
              <w:r w:rsidR="005C3071">
                <w:t xml:space="preserve"> Additional Information</w:t>
              </w:r>
              <w:r>
                <w:t>/11.3.141</w:t>
              </w:r>
            </w:ins>
          </w:p>
        </w:tc>
        <w:tc>
          <w:tcPr>
            <w:tcW w:w="1244" w:type="dxa"/>
            <w:tcBorders>
              <w:top w:val="single" w:sz="6" w:space="0" w:color="auto"/>
              <w:left w:val="single" w:sz="6" w:space="0" w:color="auto"/>
              <w:bottom w:val="single" w:sz="6" w:space="0" w:color="auto"/>
              <w:right w:val="single" w:sz="6" w:space="0" w:color="auto"/>
            </w:tcBorders>
          </w:tcPr>
          <w:p w:rsidR="001F6843" w:rsidRPr="004432AB" w:rsidRDefault="001F6843" w:rsidP="001F6843">
            <w:pPr>
              <w:pStyle w:val="TAC"/>
              <w:rPr>
                <w:ins w:id="64" w:author="Nokia" w:date="2018-02-20T12:00:00Z"/>
              </w:rPr>
            </w:pPr>
            <w:ins w:id="65" w:author="Nokia" w:date="2018-02-20T12:01:00Z">
              <w:r w:rsidRPr="00986C32">
                <w:t>O</w:t>
              </w:r>
            </w:ins>
          </w:p>
        </w:tc>
        <w:tc>
          <w:tcPr>
            <w:tcW w:w="887" w:type="dxa"/>
            <w:tcBorders>
              <w:top w:val="single" w:sz="6" w:space="0" w:color="auto"/>
              <w:left w:val="single" w:sz="6" w:space="0" w:color="auto"/>
              <w:bottom w:val="single" w:sz="6" w:space="0" w:color="auto"/>
              <w:right w:val="single" w:sz="6" w:space="0" w:color="auto"/>
            </w:tcBorders>
          </w:tcPr>
          <w:p w:rsidR="001F6843" w:rsidRPr="004432AB" w:rsidRDefault="001F6843" w:rsidP="001F6843">
            <w:pPr>
              <w:pStyle w:val="TAC"/>
              <w:rPr>
                <w:ins w:id="66" w:author="Nokia" w:date="2018-02-20T12:00:00Z"/>
              </w:rPr>
            </w:pPr>
            <w:ins w:id="67" w:author="Nokia" w:date="2018-02-20T12:01:00Z">
              <w:r w:rsidRPr="00986C32">
                <w:t>TLV</w:t>
              </w:r>
            </w:ins>
          </w:p>
        </w:tc>
        <w:tc>
          <w:tcPr>
            <w:tcW w:w="794" w:type="dxa"/>
            <w:tcBorders>
              <w:top w:val="single" w:sz="6" w:space="0" w:color="auto"/>
              <w:left w:val="single" w:sz="6" w:space="0" w:color="auto"/>
              <w:bottom w:val="single" w:sz="6" w:space="0" w:color="auto"/>
              <w:right w:val="single" w:sz="6" w:space="0" w:color="auto"/>
            </w:tcBorders>
          </w:tcPr>
          <w:p w:rsidR="001F6843" w:rsidRPr="004432AB" w:rsidRDefault="001F6843" w:rsidP="001F6843">
            <w:pPr>
              <w:pStyle w:val="TAC"/>
              <w:rPr>
                <w:ins w:id="68" w:author="Nokia" w:date="2018-02-20T12:00:00Z"/>
              </w:rPr>
            </w:pPr>
            <w:ins w:id="69" w:author="Nokia" w:date="2018-02-20T12:01:00Z">
              <w:r w:rsidRPr="00986C32">
                <w:t>3</w:t>
              </w:r>
            </w:ins>
          </w:p>
        </w:tc>
      </w:tr>
      <w:tr w:rsidR="001F6843" w:rsidRPr="00986C32" w:rsidTr="001E1DC3">
        <w:trPr>
          <w:cantSplit/>
          <w:jc w:val="center"/>
        </w:trPr>
        <w:tc>
          <w:tcPr>
            <w:tcW w:w="8951" w:type="dxa"/>
            <w:gridSpan w:val="5"/>
            <w:tcBorders>
              <w:top w:val="single" w:sz="6" w:space="0" w:color="auto"/>
              <w:left w:val="single" w:sz="6" w:space="0" w:color="auto"/>
              <w:bottom w:val="single" w:sz="6" w:space="0" w:color="auto"/>
              <w:right w:val="single" w:sz="6" w:space="0" w:color="auto"/>
            </w:tcBorders>
          </w:tcPr>
          <w:p w:rsidR="001F6843" w:rsidRPr="00986C32" w:rsidRDefault="001F6843" w:rsidP="001F6843">
            <w:pPr>
              <w:pStyle w:val="TAN"/>
              <w:keepNext w:val="0"/>
              <w:keepLines w:val="0"/>
            </w:pPr>
            <w:r w:rsidRPr="00986C32">
              <w:t>NOTE 1:</w:t>
            </w:r>
            <w:r w:rsidRPr="00986C32">
              <w:tab/>
              <w:t xml:space="preserve">Some attributes of the </w:t>
            </w:r>
            <w:proofErr w:type="spellStart"/>
            <w:r w:rsidRPr="00986C32">
              <w:t>QoS</w:t>
            </w:r>
            <w:proofErr w:type="spellEnd"/>
            <w:r w:rsidRPr="00986C32">
              <w:t xml:space="preserve"> Profile shall be discarded if the PFI field is present and corresponds to a known PFC in the BSS.</w:t>
            </w:r>
          </w:p>
          <w:p w:rsidR="001F6843" w:rsidRPr="00986C32" w:rsidRDefault="001F6843" w:rsidP="001F6843">
            <w:pPr>
              <w:pStyle w:val="TAN"/>
              <w:keepNext w:val="0"/>
              <w:keepLines w:val="0"/>
            </w:pPr>
            <w:r w:rsidRPr="00986C32">
              <w:t>NOTE 2:</w:t>
            </w:r>
            <w:r w:rsidRPr="00986C32">
              <w:tab/>
              <w:t>The field shall be present if there is valid MS Radio Access Capability information known by the SGSN; the field shall not be present otherwise.</w:t>
            </w:r>
          </w:p>
          <w:p w:rsidR="001F6843" w:rsidRPr="00986C32" w:rsidRDefault="001F6843" w:rsidP="001F6843">
            <w:pPr>
              <w:pStyle w:val="TAN"/>
              <w:keepNext w:val="0"/>
              <w:keepLines w:val="0"/>
            </w:pPr>
            <w:r w:rsidRPr="00986C32">
              <w:t>NOTE 3:</w:t>
            </w:r>
            <w:r w:rsidRPr="00986C32">
              <w:tab/>
              <w:t>The priority field shall be discarded if the PFI field is present and corresponds to a known PFC in the BSS for which the ARP field was received.</w:t>
            </w:r>
          </w:p>
          <w:p w:rsidR="001F6843" w:rsidRPr="00986C32" w:rsidRDefault="001F6843" w:rsidP="001F6843">
            <w:pPr>
              <w:pStyle w:val="TAN"/>
              <w:keepNext w:val="0"/>
              <w:keepLines w:val="0"/>
            </w:pPr>
            <w:r w:rsidRPr="00986C32">
              <w:t>NOTE 4:</w:t>
            </w:r>
            <w:r w:rsidRPr="00986C32">
              <w:tab/>
              <w:t>The LLC-PDU Length Indicator may be zero.</w:t>
            </w:r>
            <w:r w:rsidRPr="00986C32">
              <w:rPr>
                <w:rFonts w:hint="eastAsia"/>
              </w:rPr>
              <w:t xml:space="preserve"> </w:t>
            </w:r>
          </w:p>
          <w:p w:rsidR="001F6843" w:rsidRPr="00986C32" w:rsidRDefault="001F6843" w:rsidP="001F6843">
            <w:pPr>
              <w:pStyle w:val="TAN"/>
              <w:keepNext w:val="0"/>
              <w:keepLines w:val="0"/>
            </w:pPr>
            <w:r w:rsidRPr="00986C32">
              <w:t xml:space="preserve">NOTE </w:t>
            </w:r>
            <w:r w:rsidRPr="00986C32">
              <w:rPr>
                <w:rFonts w:hint="eastAsia"/>
              </w:rPr>
              <w:t>5</w:t>
            </w:r>
            <w:r w:rsidRPr="00986C32">
              <w:t>:</w:t>
            </w:r>
            <w:r w:rsidRPr="00986C32">
              <w:tab/>
              <w:t xml:space="preserve">This IE </w:t>
            </w:r>
            <w:r w:rsidRPr="00986C32">
              <w:rPr>
                <w:rFonts w:hint="eastAsia"/>
              </w:rPr>
              <w:t xml:space="preserve">may be included if available </w:t>
            </w:r>
            <w:r w:rsidRPr="00986C32">
              <w:t xml:space="preserve">in the </w:t>
            </w:r>
            <w:r w:rsidRPr="00986C32">
              <w:rPr>
                <w:rFonts w:hint="eastAsia"/>
              </w:rPr>
              <w:t xml:space="preserve">SGSN. </w:t>
            </w:r>
            <w:r w:rsidRPr="00986C32">
              <w:t>I</w:t>
            </w:r>
            <w:r w:rsidRPr="00986C32">
              <w:rPr>
                <w:rFonts w:hint="eastAsia"/>
              </w:rPr>
              <w:t xml:space="preserve">f </w:t>
            </w:r>
            <w:r w:rsidRPr="00986C32">
              <w:t>the Service UTRAN CCO</w:t>
            </w:r>
            <w:r w:rsidRPr="00986C32">
              <w:rPr>
                <w:rFonts w:hint="eastAsia"/>
              </w:rPr>
              <w:t xml:space="preserve"> IE is present with the value of </w:t>
            </w:r>
            <w:r w:rsidRPr="00986C32">
              <w:t>"shall not"</w:t>
            </w:r>
            <w:r w:rsidRPr="00986C32">
              <w:rPr>
                <w:rFonts w:hint="eastAsia"/>
              </w:rPr>
              <w:t xml:space="preserve"> the </w:t>
            </w:r>
            <w:r w:rsidRPr="00986C32">
              <w:t>Service UTRAN CCO</w:t>
            </w:r>
            <w:r w:rsidRPr="00986C32">
              <w:rPr>
                <w:rFonts w:hint="eastAsia"/>
              </w:rPr>
              <w:t xml:space="preserve"> IE takes precedence over this IE.</w:t>
            </w:r>
            <w:r w:rsidRPr="00986C32">
              <w:t xml:space="preserve"> </w:t>
            </w:r>
          </w:p>
          <w:p w:rsidR="001F6843" w:rsidRPr="00986C32" w:rsidRDefault="001F6843" w:rsidP="001F6843">
            <w:pPr>
              <w:pStyle w:val="TAN"/>
              <w:keepNext w:val="0"/>
              <w:keepLines w:val="0"/>
            </w:pPr>
            <w:r w:rsidRPr="00986C32">
              <w:t>NOTE 6:</w:t>
            </w:r>
            <w:r w:rsidRPr="00986C32">
              <w:tab/>
              <w:t>This IE shall be included if Redirect Attempt flag was present in UL-UNITDATA and the CN requests rerouting by the BSC to another CN operator.</w:t>
            </w:r>
          </w:p>
          <w:p w:rsidR="001F6843" w:rsidRPr="00986C32" w:rsidRDefault="001F6843" w:rsidP="001F6843">
            <w:pPr>
              <w:pStyle w:val="TAN"/>
              <w:keepNext w:val="0"/>
              <w:keepLines w:val="0"/>
            </w:pPr>
            <w:r w:rsidRPr="00986C32">
              <w:t>NOTE 7:</w:t>
            </w:r>
            <w:r w:rsidRPr="00986C32">
              <w:tab/>
              <w:t>This IE shall be included if Redirect Attempt flag was present in UL-UNITDATA and the redirection is completed.</w:t>
            </w:r>
          </w:p>
          <w:p w:rsidR="001F6843" w:rsidRPr="00986C32" w:rsidRDefault="001F6843" w:rsidP="001F6843">
            <w:pPr>
              <w:pStyle w:val="TAN"/>
              <w:keepNext w:val="0"/>
              <w:keepLines w:val="0"/>
            </w:pPr>
            <w:r w:rsidRPr="00986C32">
              <w:t>NOTE 8:</w:t>
            </w:r>
            <w:r w:rsidRPr="00986C32">
              <w:tab/>
              <w:t>The initial Layer 3 Information received from MS. Only present when Redirection Indication is present.</w:t>
            </w:r>
          </w:p>
          <w:p w:rsidR="001F6843" w:rsidRPr="00986C32" w:rsidRDefault="001F6843" w:rsidP="001F6843">
            <w:pPr>
              <w:pStyle w:val="TAN"/>
              <w:keepNext w:val="0"/>
              <w:keepLines w:val="0"/>
            </w:pPr>
            <w:r w:rsidRPr="00986C32">
              <w:rPr>
                <w:rFonts w:hint="eastAsia"/>
              </w:rPr>
              <w:t>NOTE 9:</w:t>
            </w:r>
            <w:r w:rsidRPr="00986C32">
              <w:tab/>
            </w:r>
            <w:r w:rsidRPr="00986C32">
              <w:rPr>
                <w:rFonts w:hint="eastAsia"/>
              </w:rPr>
              <w:t xml:space="preserve">Contains the value of the V(U) as defined in </w:t>
            </w:r>
            <w:r w:rsidRPr="00986C32">
              <w:t>3GPP TS 44.064</w:t>
            </w:r>
            <w:r w:rsidRPr="00986C32">
              <w:rPr>
                <w:rFonts w:hint="eastAsia"/>
              </w:rPr>
              <w:t xml:space="preserve"> [12] if Redirection Indication IE is present.</w:t>
            </w:r>
          </w:p>
          <w:p w:rsidR="001F6843" w:rsidRPr="00986C32" w:rsidRDefault="001F6843" w:rsidP="001F6843">
            <w:pPr>
              <w:pStyle w:val="TAN"/>
              <w:keepNext w:val="0"/>
              <w:keepLines w:val="0"/>
            </w:pPr>
            <w:r w:rsidRPr="00986C32">
              <w:rPr>
                <w:rFonts w:hint="eastAsia"/>
              </w:rPr>
              <w:t>NOTE 10:</w:t>
            </w:r>
            <w:r w:rsidRPr="00986C32">
              <w:tab/>
              <w:t xml:space="preserve">These IEs are included when the </w:t>
            </w:r>
            <w:r w:rsidRPr="00986C32">
              <w:rPr>
                <w:rFonts w:hint="eastAsia"/>
              </w:rPr>
              <w:t>SGSN</w:t>
            </w:r>
            <w:r w:rsidRPr="00986C32">
              <w:t xml:space="preserve"> supports the SIRUG feature and the received GTP-U packet contained the SCI IE</w:t>
            </w:r>
            <w:r w:rsidRPr="00986C32">
              <w:rPr>
                <w:rFonts w:hint="eastAsia"/>
              </w:rPr>
              <w:t>.</w:t>
            </w:r>
            <w:r w:rsidRPr="00986C32">
              <w:t xml:space="preserve"> </w:t>
            </w:r>
          </w:p>
          <w:p w:rsidR="001F6843" w:rsidRPr="00986C32" w:rsidRDefault="001F6843" w:rsidP="001F6843">
            <w:pPr>
              <w:pStyle w:val="TAN"/>
              <w:keepNext w:val="0"/>
              <w:keepLines w:val="0"/>
            </w:pPr>
            <w:r w:rsidRPr="00986C32">
              <w:t>NOTE 11:</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(see sub-clause 6.1) in which case the DRX Parameters IE shall not be included. </w:t>
            </w:r>
          </w:p>
          <w:p w:rsidR="001F6843" w:rsidRPr="00986C32" w:rsidRDefault="001F6843" w:rsidP="001F6843">
            <w:pPr>
              <w:pStyle w:val="TAN"/>
              <w:keepNext w:val="0"/>
              <w:keepLines w:val="0"/>
            </w:pPr>
            <w:r w:rsidRPr="00986C32">
              <w:t>NOTE 12</w:t>
            </w:r>
            <w:r w:rsidRPr="00986C32">
              <w:rPr>
                <w:rFonts w:hint="eastAsia"/>
              </w:rPr>
              <w:t>:</w:t>
            </w:r>
            <w:r w:rsidRPr="00986C32">
              <w:tab/>
              <w:t>This IE is only included when Redirection Indication is present and the SGSN supports CS/PS coordination enhancements.</w:t>
            </w:r>
          </w:p>
          <w:p w:rsidR="001F6843" w:rsidRDefault="001F6843" w:rsidP="001F6843">
            <w:pPr>
              <w:pStyle w:val="TAN"/>
              <w:keepNext w:val="0"/>
              <w:keepLines w:val="0"/>
            </w:pPr>
            <w:r w:rsidRPr="00986C32">
              <w:t>NOTE 13</w:t>
            </w:r>
            <w:r w:rsidRPr="00986C32">
              <w:rPr>
                <w:rFonts w:hint="eastAsia"/>
              </w:rPr>
              <w:t>:</w:t>
            </w:r>
            <w:r w:rsidRPr="00986C32">
              <w:tab/>
              <w:t>This IE indicates a GPRS attach request from the MS. It may only be included if Redirection Indication is present and the SGSN supports CS/PS coordination enhancements.</w:t>
            </w:r>
          </w:p>
          <w:p w:rsidR="001F6843" w:rsidRDefault="001F6843" w:rsidP="001F6843">
            <w:pPr>
              <w:pStyle w:val="TAN"/>
              <w:keepNext w:val="0"/>
              <w:keepLines w:val="0"/>
            </w:pPr>
            <w:r>
              <w:t xml:space="preserve">NOTE 14: This IE is included if the IMSI was retrieved unencrypted from the MS and the SGSN supports Dedicated Core Networks. </w:t>
            </w:r>
          </w:p>
          <w:p w:rsidR="001F6843" w:rsidRPr="00986C32" w:rsidRDefault="001F6843" w:rsidP="001F6843">
            <w:pPr>
              <w:pStyle w:val="TAN"/>
              <w:keepNext w:val="0"/>
              <w:keepLines w:val="0"/>
            </w:pPr>
            <w:r>
              <w:t>NOTE 15: This IE is included if the SGSN supports Dedicated Core Networks and is included when the “Redirection Indication” IE is present.</w:t>
            </w:r>
          </w:p>
        </w:tc>
      </w:tr>
    </w:tbl>
    <w:p w:rsidR="001F6843" w:rsidRPr="00986C32" w:rsidRDefault="001F6843" w:rsidP="001F6843"/>
    <w:p w:rsidR="00492AB9" w:rsidRDefault="00492AB9" w:rsidP="00492AB9"/>
    <w:bookmarkEnd w:id="37"/>
    <w:p w:rsidR="00A910A0" w:rsidRPr="001C5934" w:rsidRDefault="00A910A0" w:rsidP="00A910A0">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70" w:name="_Toc468875465"/>
            <w:r w:rsidRPr="001C5622">
              <w:rPr>
                <w:b/>
              </w:rPr>
              <w:t xml:space="preserve">  </w:t>
            </w:r>
            <w:r w:rsidR="001F6843">
              <w:rPr>
                <w:rFonts w:ascii="Arial" w:hAnsi="Arial" w:cs="Arial"/>
                <w:b/>
                <w:sz w:val="24"/>
                <w:szCs w:val="24"/>
              </w:rPr>
              <w:t>4</w:t>
            </w:r>
            <w:r w:rsidR="001F6843" w:rsidRPr="001F6843">
              <w:rPr>
                <w:rFonts w:ascii="Arial" w:hAnsi="Arial" w:cs="Arial"/>
                <w:b/>
                <w:sz w:val="24"/>
                <w:szCs w:val="24"/>
                <w:vertAlign w:val="superscript"/>
              </w:rPr>
              <w:t>th</w:t>
            </w:r>
            <w:r w:rsidR="001F6843">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304765" w:rsidRDefault="00304765" w:rsidP="00304765">
      <w:bookmarkStart w:id="71" w:name="_Toc468875495"/>
      <w:bookmarkStart w:id="72" w:name="_Toc485404589"/>
      <w:bookmarkEnd w:id="70"/>
    </w:p>
    <w:p w:rsidR="00E15B12" w:rsidRPr="00986C32" w:rsidRDefault="00E15B12" w:rsidP="00E15B12">
      <w:pPr>
        <w:pStyle w:val="berschrift3"/>
      </w:pPr>
      <w:bookmarkStart w:id="73" w:name="_Toc485406229"/>
      <w:r w:rsidRPr="00986C32">
        <w:t>10.3.1</w:t>
      </w:r>
      <w:r w:rsidRPr="00986C32">
        <w:tab/>
        <w:t>PAGING PS</w:t>
      </w:r>
      <w:bookmarkEnd w:id="73"/>
    </w:p>
    <w:p w:rsidR="00E15B12" w:rsidRPr="00986C32" w:rsidRDefault="00E15B12" w:rsidP="00E15B12">
      <w:pPr>
        <w:keepNext/>
        <w:keepLines/>
      </w:pPr>
      <w:r w:rsidRPr="00986C32">
        <w:t>This PDU indicates that a BSS shall initiate the packet paging procedure for an MS within a group of cells.</w:t>
      </w:r>
    </w:p>
    <w:p w:rsidR="00E15B12" w:rsidRPr="00986C32" w:rsidRDefault="00E15B12" w:rsidP="00E15B12">
      <w:pPr>
        <w:pStyle w:val="EX"/>
        <w:keepLines w:val="0"/>
      </w:pPr>
      <w:r w:rsidRPr="00986C32">
        <w:t>PDU type:</w:t>
      </w:r>
      <w:r w:rsidRPr="00986C32">
        <w:tab/>
        <w:t>PAGING-PS</w:t>
      </w:r>
    </w:p>
    <w:p w:rsidR="00E15B12" w:rsidRPr="00986C32" w:rsidRDefault="00E15B12" w:rsidP="00E15B12">
      <w:pPr>
        <w:pStyle w:val="EX"/>
        <w:keepLines w:val="0"/>
      </w:pPr>
      <w:r w:rsidRPr="00986C32">
        <w:t>Direction:</w:t>
      </w:r>
      <w:r w:rsidRPr="00986C32">
        <w:tab/>
        <w:t>SGSN to BSS</w:t>
      </w:r>
    </w:p>
    <w:p w:rsidR="00E15B12" w:rsidRPr="00986C32" w:rsidRDefault="00E15B12" w:rsidP="00E15B12">
      <w:pPr>
        <w:pStyle w:val="TH"/>
      </w:pPr>
      <w:r w:rsidRPr="00986C32">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H"/>
            </w:pPr>
            <w:r w:rsidRPr="00986C32">
              <w:t>Length</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1</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5 -10</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4</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4</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7</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8</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3</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3</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13-?</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proofErr w:type="spellStart"/>
            <w:r w:rsidRPr="00986C32">
              <w:t>QoS</w:t>
            </w:r>
            <w:proofErr w:type="spellEnd"/>
            <w:r w:rsidRPr="00986C32">
              <w:t xml:space="preserve"> Profile</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proofErr w:type="spellStart"/>
            <w:r w:rsidRPr="00986C32">
              <w:t>QoS</w:t>
            </w:r>
            <w:proofErr w:type="spellEnd"/>
            <w:r w:rsidRPr="00986C32">
              <w:t xml:space="preserve"> Profile/11.3.28</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5</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6</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proofErr w:type="spellStart"/>
            <w:r w:rsidRPr="00986C32">
              <w:t>eDRX</w:t>
            </w:r>
            <w:proofErr w:type="spellEnd"/>
            <w:r w:rsidRPr="00986C32">
              <w:t xml:space="preserve"> Parameters (note 3)</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proofErr w:type="spellStart"/>
            <w:r w:rsidRPr="00986C32">
              <w:t>eDRX</w:t>
            </w:r>
            <w:proofErr w:type="spellEnd"/>
            <w:r w:rsidRPr="00986C32">
              <w:t xml:space="preserve"> Parameters/11.3.122</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3</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3</w:t>
            </w:r>
          </w:p>
        </w:tc>
      </w:tr>
      <w:tr w:rsidR="00E15B12" w:rsidRPr="00986C32" w:rsidTr="001E1DC3">
        <w:trPr>
          <w:cantSplit/>
          <w:jc w:val="center"/>
          <w:ins w:id="74" w:author="Nokia" w:date="2017-08-08T15:43:00Z"/>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E15B12">
            <w:pPr>
              <w:pStyle w:val="TAL"/>
              <w:rPr>
                <w:ins w:id="75" w:author="Nokia" w:date="2017-08-08T15:43:00Z"/>
              </w:rPr>
            </w:pPr>
            <w:ins w:id="76" w:author="Nokia" w:date="2017-08-08T15:44:00Z">
              <w:r w:rsidRPr="00E15B12">
                <w:t>Enhanced Coverage Additional Information</w:t>
              </w:r>
            </w:ins>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E15B12">
            <w:pPr>
              <w:pStyle w:val="TAL"/>
              <w:rPr>
                <w:ins w:id="77" w:author="Nokia" w:date="2017-08-08T15:43:00Z"/>
              </w:rPr>
            </w:pPr>
            <w:ins w:id="78" w:author="Nokia" w:date="2017-08-08T15:44:00Z">
              <w:r w:rsidRPr="00E15B12">
                <w:t>Enhanced Coverage</w:t>
              </w:r>
              <w:r w:rsidR="00CC6B3B">
                <w:t xml:space="preserve"> Additional Information /11.3.141</w:t>
              </w:r>
            </w:ins>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E15B12">
            <w:pPr>
              <w:pStyle w:val="TAC"/>
              <w:rPr>
                <w:ins w:id="79" w:author="Nokia" w:date="2017-08-08T15:43:00Z"/>
              </w:rPr>
            </w:pPr>
            <w:ins w:id="80" w:author="Nokia" w:date="2017-08-08T15:44:00Z">
              <w:r w:rsidRPr="00986C32">
                <w:t>O</w:t>
              </w:r>
            </w:ins>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E15B12">
            <w:pPr>
              <w:pStyle w:val="TAC"/>
              <w:rPr>
                <w:ins w:id="81" w:author="Nokia" w:date="2017-08-08T15:43:00Z"/>
              </w:rPr>
            </w:pPr>
            <w:ins w:id="82" w:author="Nokia" w:date="2017-08-08T15:44:00Z">
              <w:r w:rsidRPr="00986C32">
                <w:t>TLV</w:t>
              </w:r>
            </w:ins>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E15B12">
            <w:pPr>
              <w:pStyle w:val="TAC"/>
              <w:rPr>
                <w:ins w:id="83" w:author="Nokia" w:date="2017-08-08T15:43:00Z"/>
              </w:rPr>
            </w:pPr>
            <w:ins w:id="84" w:author="Nokia" w:date="2017-08-08T15:44:00Z">
              <w:r w:rsidRPr="00986C32">
                <w:t>3</w:t>
              </w:r>
            </w:ins>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10</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7-?</w:t>
            </w:r>
          </w:p>
        </w:tc>
      </w:tr>
      <w:tr w:rsidR="00E15B12" w:rsidRPr="00986C32" w:rsidTr="001E1DC3">
        <w:trPr>
          <w:cantSplit/>
          <w:jc w:val="center"/>
        </w:trPr>
        <w:tc>
          <w:tcPr>
            <w:tcW w:w="22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Paging Attempt Information</w:t>
            </w:r>
            <w:r>
              <w:t xml:space="preserve"> </w:t>
            </w:r>
            <w:r w:rsidRPr="00FD0B65">
              <w:t>(note 6)</w:t>
            </w:r>
          </w:p>
        </w:tc>
        <w:tc>
          <w:tcPr>
            <w:tcW w:w="231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C"/>
            </w:pPr>
            <w:r w:rsidRPr="00986C32">
              <w:t>3</w:t>
            </w:r>
          </w:p>
        </w:tc>
      </w:tr>
      <w:tr w:rsidR="00E15B12" w:rsidRPr="00986C32" w:rsidTr="001E1DC3">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rsidR="00E15B12" w:rsidRPr="00986C32" w:rsidRDefault="00E15B12" w:rsidP="001E1DC3">
            <w:pPr>
              <w:pStyle w:val="TAN"/>
            </w:pPr>
            <w:r w:rsidRPr="00986C32">
              <w:t>NOTE 1:</w:t>
            </w:r>
            <w:r w:rsidRPr="00986C32">
              <w:tab/>
              <w:t>One and only one of the conditional IEs shall be present. No repeated instances of the conditional IEs are permissible (e.g. one and only one Location Area shall be present).</w:t>
            </w:r>
          </w:p>
          <w:p w:rsidR="00E15B12" w:rsidRPr="00986C32" w:rsidRDefault="00E15B12" w:rsidP="001E1DC3">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rsidR="00E15B12" w:rsidRPr="00986C32" w:rsidRDefault="00E15B12" w:rsidP="001E1DC3">
            <w:pPr>
              <w:pStyle w:val="TAN"/>
            </w:pPr>
            <w:r w:rsidRPr="00986C32">
              <w:t>NOTE 3:</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rsidR="00E15B12" w:rsidRPr="00986C32" w:rsidRDefault="00E15B12" w:rsidP="001E1DC3">
            <w:pPr>
              <w:pStyle w:val="TAN"/>
            </w:pPr>
            <w:r w:rsidRPr="00986C32">
              <w:t xml:space="preserve">NOTE 4: </w:t>
            </w:r>
            <w:r w:rsidRPr="00986C32">
              <w:tab/>
              <w:t>The cell identity for the cell where the Coverage Class was reported by the MS shall be included</w:t>
            </w:r>
            <w:r w:rsidRPr="00986C32">
              <w:rPr>
                <w:rFonts w:ascii="Times New Roman" w:hAnsi="Times New Roman"/>
                <w:sz w:val="20"/>
              </w:rPr>
              <w:t xml:space="preserve"> </w:t>
            </w:r>
            <w:r>
              <w:t>if available at the SGSN.</w:t>
            </w:r>
          </w:p>
          <w:p w:rsidR="00E15B12" w:rsidRDefault="00E15B12" w:rsidP="001E1DC3">
            <w:pPr>
              <w:pStyle w:val="TAN"/>
            </w:pPr>
            <w:r w:rsidRPr="00986C32">
              <w:t xml:space="preserve">NOTE 5: </w:t>
            </w:r>
            <w:r w:rsidRPr="00986C32">
              <w:tab/>
              <w:t>The field shall be present if there is valid MS Radio Access Capability information for the MS known by the SGSN; the field shall not be present otherwise.</w:t>
            </w:r>
          </w:p>
          <w:p w:rsidR="00E15B12" w:rsidRPr="00986C32" w:rsidRDefault="00E15B12" w:rsidP="001E1DC3">
            <w:pPr>
              <w:pStyle w:val="TAN"/>
            </w:pPr>
            <w:r w:rsidRPr="00FD0B65">
              <w:t xml:space="preserve">NOTE 6: </w:t>
            </w:r>
            <w:r w:rsidRPr="00FD0B65">
              <w:tab/>
              <w:t>The field shall be present if the SGSN is paging a MS due to a posi</w:t>
            </w:r>
            <w:r w:rsidRPr="002A76B7">
              <w:t>tioning event.</w:t>
            </w:r>
          </w:p>
        </w:tc>
      </w:tr>
    </w:tbl>
    <w:p w:rsidR="00E15B12" w:rsidRPr="00986C32" w:rsidRDefault="00E15B12" w:rsidP="00E15B12"/>
    <w:p w:rsidR="00E15B12" w:rsidRPr="00F6062D" w:rsidRDefault="00E15B12" w:rsidP="00304765"/>
    <w:bookmarkEnd w:id="3"/>
    <w:bookmarkEnd w:id="4"/>
    <w:bookmarkEnd w:id="71"/>
    <w:bookmarkEnd w:id="72"/>
    <w:p w:rsidR="00212A9B" w:rsidRDefault="00212A9B" w:rsidP="00212A9B">
      <w:pPr>
        <w:pStyle w:val="B1"/>
        <w:ind w:left="0" w:firstLine="0"/>
      </w:pPr>
    </w:p>
    <w:p w:rsidR="00CC6B3B" w:rsidRDefault="00CC6B3B" w:rsidP="00212A9B">
      <w:pPr>
        <w:pStyle w:val="B1"/>
        <w:ind w:left="0" w:firstLine="0"/>
      </w:pPr>
    </w:p>
    <w:p w:rsidR="00CC6B3B" w:rsidRDefault="00CC6B3B" w:rsidP="00212A9B">
      <w:pPr>
        <w:pStyle w:val="B1"/>
        <w:ind w:left="0" w:firstLine="0"/>
      </w:pPr>
    </w:p>
    <w:p w:rsidR="00CC6B3B" w:rsidRPr="001C5934" w:rsidRDefault="00CC6B3B" w:rsidP="00212A9B">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12A9B" w:rsidRPr="001C5622" w:rsidTr="00492AB9">
        <w:tc>
          <w:tcPr>
            <w:tcW w:w="9629" w:type="dxa"/>
            <w:shd w:val="clear" w:color="auto" w:fill="92D050"/>
            <w:vAlign w:val="bottom"/>
          </w:tcPr>
          <w:p w:rsidR="00212A9B" w:rsidRPr="000E6A5B" w:rsidRDefault="00212A9B" w:rsidP="00492AB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F6843">
              <w:rPr>
                <w:rFonts w:ascii="Arial" w:hAnsi="Arial" w:cs="Arial"/>
                <w:b/>
                <w:sz w:val="24"/>
                <w:szCs w:val="24"/>
              </w:rPr>
              <w:t>5</w:t>
            </w:r>
            <w:r w:rsidR="00100B0F" w:rsidRPr="00100B0F">
              <w:rPr>
                <w:rFonts w:ascii="Arial" w:hAnsi="Arial" w:cs="Arial"/>
                <w:b/>
                <w:sz w:val="24"/>
                <w:szCs w:val="24"/>
                <w:vertAlign w:val="superscript"/>
              </w:rPr>
              <w:t>th</w:t>
            </w:r>
            <w:r w:rsidR="00100B0F">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CC6B3B" w:rsidRDefault="00CC6B3B" w:rsidP="00CC6B3B">
      <w:pPr>
        <w:pStyle w:val="berschrift3"/>
        <w:ind w:left="0" w:firstLine="0"/>
        <w:rPr>
          <w:rFonts w:cs="Arial"/>
          <w:color w:val="000000" w:themeColor="text1"/>
          <w:szCs w:val="28"/>
        </w:rPr>
      </w:pPr>
      <w:bookmarkStart w:id="85" w:name="_Toc485315285"/>
    </w:p>
    <w:p w:rsidR="00CC6B3B" w:rsidRPr="00CC6B3B" w:rsidRDefault="00CC6B3B" w:rsidP="00CC6B3B">
      <w:pPr>
        <w:pStyle w:val="berschrift3"/>
        <w:ind w:left="0" w:firstLine="0"/>
        <w:rPr>
          <w:ins w:id="86" w:author="Nokia" w:date="2017-08-08T15:50:00Z"/>
          <w:rFonts w:cs="Arial"/>
          <w:color w:val="000000" w:themeColor="text1"/>
          <w:szCs w:val="28"/>
        </w:rPr>
      </w:pPr>
      <w:ins w:id="87" w:author="Nokia" w:date="2017-08-08T15:50:00Z">
        <w:r>
          <w:rPr>
            <w:rFonts w:cs="Arial"/>
            <w:color w:val="000000" w:themeColor="text1"/>
            <w:szCs w:val="28"/>
          </w:rPr>
          <w:t>11.3.141</w:t>
        </w:r>
        <w:r w:rsidRPr="00CC6B3B">
          <w:rPr>
            <w:rFonts w:cs="Arial"/>
            <w:color w:val="000000" w:themeColor="text1"/>
            <w:szCs w:val="28"/>
          </w:rPr>
          <w:tab/>
          <w:t>Enhanced Coverage Additional Information</w:t>
        </w:r>
      </w:ins>
    </w:p>
    <w:p w:rsidR="00CC6B3B" w:rsidRPr="00CC6B3B" w:rsidRDefault="00CC6B3B" w:rsidP="00CC6B3B">
      <w:pPr>
        <w:rPr>
          <w:ins w:id="88" w:author="Nokia" w:date="2017-08-08T15:50:00Z"/>
          <w:color w:val="000000" w:themeColor="text1"/>
        </w:rPr>
      </w:pPr>
      <w:ins w:id="89" w:author="Nokia" w:date="2017-08-08T15:50:00Z">
        <w:r w:rsidRPr="00CC6B3B">
          <w:rPr>
            <w:color w:val="000000" w:themeColor="text1"/>
            <w:lang w:eastAsia="zh-CN"/>
          </w:rPr>
          <w:t xml:space="preserve">This information element provides the BSS with the </w:t>
        </w:r>
        <w:r w:rsidRPr="00CC6B3B">
          <w:rPr>
            <w:color w:val="000000" w:themeColor="text1"/>
          </w:rPr>
          <w:t>Enhanced Coverage Additional Information</w:t>
        </w:r>
        <w:r w:rsidRPr="00CC6B3B">
          <w:rPr>
            <w:color w:val="000000" w:themeColor="text1"/>
            <w:lang w:eastAsia="zh-CN"/>
          </w:rPr>
          <w:t xml:space="preserve">. </w:t>
        </w:r>
      </w:ins>
    </w:p>
    <w:p w:rsidR="00CC6B3B" w:rsidRPr="00CC6B3B" w:rsidRDefault="00CC6B3B" w:rsidP="00CC6B3B">
      <w:pPr>
        <w:rPr>
          <w:ins w:id="90" w:author="Nokia" w:date="2017-08-08T15:50:00Z"/>
          <w:color w:val="000000" w:themeColor="text1"/>
        </w:rPr>
      </w:pPr>
      <w:ins w:id="91" w:author="Nokia" w:date="2017-08-08T15:50:00Z">
        <w:r w:rsidRPr="00CC6B3B">
          <w:rPr>
            <w:color w:val="000000" w:themeColor="text1"/>
          </w:rPr>
          <w:t>The element coding is:</w:t>
        </w:r>
      </w:ins>
    </w:p>
    <w:p w:rsidR="00CC6B3B" w:rsidRPr="00CC6B3B" w:rsidRDefault="00CC6B3B" w:rsidP="00CC6B3B">
      <w:pPr>
        <w:pStyle w:val="TH"/>
        <w:rPr>
          <w:ins w:id="92" w:author="Nokia" w:date="2017-08-08T15:50:00Z"/>
          <w:color w:val="000000" w:themeColor="text1"/>
        </w:rPr>
      </w:pPr>
      <w:ins w:id="93" w:author="Nokia" w:date="2017-08-08T15:50:00Z">
        <w:r>
          <w:rPr>
            <w:color w:val="000000" w:themeColor="text1"/>
          </w:rPr>
          <w:t>Table 11.3.141</w:t>
        </w:r>
        <w:r w:rsidRPr="00CC6B3B">
          <w:rPr>
            <w:color w:val="000000" w:themeColor="text1"/>
          </w:rPr>
          <w:t>.a: Enhanced Coverage Additional Information</w:t>
        </w:r>
      </w:ins>
    </w:p>
    <w:tbl>
      <w:tblPr>
        <w:tblW w:w="6804" w:type="dxa"/>
        <w:jc w:val="center"/>
        <w:tblLayout w:type="fixed"/>
        <w:tblCellMar>
          <w:left w:w="28" w:type="dxa"/>
          <w:right w:w="28" w:type="dxa"/>
        </w:tblCellMar>
        <w:tblLook w:val="0000" w:firstRow="0" w:lastRow="0" w:firstColumn="0" w:lastColumn="0" w:noHBand="0" w:noVBand="0"/>
      </w:tblPr>
      <w:tblGrid>
        <w:gridCol w:w="1275"/>
        <w:gridCol w:w="746"/>
        <w:gridCol w:w="676"/>
        <w:gridCol w:w="709"/>
        <w:gridCol w:w="567"/>
        <w:gridCol w:w="709"/>
        <w:gridCol w:w="755"/>
        <w:gridCol w:w="680"/>
        <w:gridCol w:w="687"/>
      </w:tblGrid>
      <w:tr w:rsidR="00CC6B3B" w:rsidRPr="00CC6B3B" w:rsidTr="001E1DC3">
        <w:trPr>
          <w:cantSplit/>
          <w:jc w:val="center"/>
          <w:ins w:id="94" w:author="Nokia" w:date="2017-08-08T15:50:00Z"/>
        </w:trPr>
        <w:tc>
          <w:tcPr>
            <w:tcW w:w="1276" w:type="dxa"/>
            <w:tcBorders>
              <w:bottom w:val="single" w:sz="6" w:space="0" w:color="auto"/>
              <w:right w:val="single" w:sz="6" w:space="0" w:color="000000"/>
            </w:tcBorders>
          </w:tcPr>
          <w:p w:rsidR="00CC6B3B" w:rsidRPr="00CC6B3B" w:rsidRDefault="00CC6B3B" w:rsidP="001E1DC3">
            <w:pPr>
              <w:pStyle w:val="TAH"/>
              <w:tabs>
                <w:tab w:val="left" w:pos="2880"/>
              </w:tabs>
              <w:rPr>
                <w:ins w:id="95" w:author="Nokia" w:date="2017-08-08T15:50:00Z"/>
                <w:color w:val="000000" w:themeColor="text1"/>
              </w:rPr>
            </w:pPr>
          </w:p>
        </w:tc>
        <w:tc>
          <w:tcPr>
            <w:tcW w:w="747"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96" w:author="Nokia" w:date="2017-08-08T15:50:00Z"/>
                <w:color w:val="000000" w:themeColor="text1"/>
              </w:rPr>
            </w:pPr>
            <w:ins w:id="97" w:author="Nokia" w:date="2017-08-08T15:50:00Z">
              <w:r w:rsidRPr="00CC6B3B">
                <w:rPr>
                  <w:color w:val="000000" w:themeColor="text1"/>
                </w:rPr>
                <w:t>8</w:t>
              </w:r>
            </w:ins>
          </w:p>
        </w:tc>
        <w:tc>
          <w:tcPr>
            <w:tcW w:w="676"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98" w:author="Nokia" w:date="2017-08-08T15:50:00Z"/>
                <w:b w:val="0"/>
                <w:color w:val="000000" w:themeColor="text1"/>
              </w:rPr>
            </w:pPr>
            <w:ins w:id="99" w:author="Nokia" w:date="2017-08-08T15:50:00Z">
              <w:r w:rsidRPr="00CC6B3B">
                <w:rPr>
                  <w:color w:val="000000" w:themeColor="text1"/>
                </w:rPr>
                <w:t>7</w:t>
              </w:r>
            </w:ins>
          </w:p>
        </w:tc>
        <w:tc>
          <w:tcPr>
            <w:tcW w:w="709"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100" w:author="Nokia" w:date="2017-08-08T15:50:00Z"/>
                <w:color w:val="000000" w:themeColor="text1"/>
              </w:rPr>
            </w:pPr>
            <w:ins w:id="101" w:author="Nokia" w:date="2017-08-08T15:50:00Z">
              <w:r w:rsidRPr="00CC6B3B">
                <w:rPr>
                  <w:color w:val="000000" w:themeColor="text1"/>
                </w:rPr>
                <w:t>6</w:t>
              </w:r>
            </w:ins>
          </w:p>
        </w:tc>
        <w:tc>
          <w:tcPr>
            <w:tcW w:w="567"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102" w:author="Nokia" w:date="2017-08-08T15:50:00Z"/>
                <w:color w:val="000000" w:themeColor="text1"/>
              </w:rPr>
            </w:pPr>
            <w:ins w:id="103" w:author="Nokia" w:date="2017-08-08T15:50:00Z">
              <w:r w:rsidRPr="00CC6B3B">
                <w:rPr>
                  <w:color w:val="000000" w:themeColor="text1"/>
                </w:rPr>
                <w:t>5</w:t>
              </w:r>
            </w:ins>
          </w:p>
        </w:tc>
        <w:tc>
          <w:tcPr>
            <w:tcW w:w="709"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104" w:author="Nokia" w:date="2017-08-08T15:50:00Z"/>
                <w:color w:val="000000" w:themeColor="text1"/>
              </w:rPr>
            </w:pPr>
            <w:ins w:id="105" w:author="Nokia" w:date="2017-08-08T15:50:00Z">
              <w:r w:rsidRPr="00CC6B3B">
                <w:rPr>
                  <w:color w:val="000000" w:themeColor="text1"/>
                </w:rPr>
                <w:t>4</w:t>
              </w:r>
            </w:ins>
          </w:p>
        </w:tc>
        <w:tc>
          <w:tcPr>
            <w:tcW w:w="755"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106" w:author="Nokia" w:date="2017-08-08T15:50:00Z"/>
                <w:color w:val="000000" w:themeColor="text1"/>
              </w:rPr>
            </w:pPr>
            <w:ins w:id="107" w:author="Nokia" w:date="2017-08-08T15:50:00Z">
              <w:r w:rsidRPr="00CC6B3B">
                <w:rPr>
                  <w:color w:val="000000" w:themeColor="text1"/>
                </w:rPr>
                <w:t>3</w:t>
              </w:r>
            </w:ins>
          </w:p>
        </w:tc>
        <w:tc>
          <w:tcPr>
            <w:tcW w:w="680"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108" w:author="Nokia" w:date="2017-08-08T15:50:00Z"/>
                <w:color w:val="000000" w:themeColor="text1"/>
              </w:rPr>
            </w:pPr>
            <w:ins w:id="109" w:author="Nokia" w:date="2017-08-08T15:50:00Z">
              <w:r w:rsidRPr="00CC6B3B">
                <w:rPr>
                  <w:color w:val="000000" w:themeColor="text1"/>
                </w:rPr>
                <w:t>2</w:t>
              </w:r>
            </w:ins>
          </w:p>
        </w:tc>
        <w:tc>
          <w:tcPr>
            <w:tcW w:w="685"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tabs>
                <w:tab w:val="left" w:pos="2880"/>
              </w:tabs>
              <w:rPr>
                <w:ins w:id="110" w:author="Nokia" w:date="2017-08-08T15:50:00Z"/>
                <w:color w:val="000000" w:themeColor="text1"/>
              </w:rPr>
            </w:pPr>
            <w:ins w:id="111" w:author="Nokia" w:date="2017-08-08T15:50:00Z">
              <w:r w:rsidRPr="00CC6B3B">
                <w:rPr>
                  <w:color w:val="000000" w:themeColor="text1"/>
                </w:rPr>
                <w:t>1</w:t>
              </w:r>
            </w:ins>
          </w:p>
        </w:tc>
      </w:tr>
      <w:tr w:rsidR="00CC6B3B" w:rsidRPr="00CC6B3B" w:rsidTr="001E1DC3">
        <w:trPr>
          <w:cantSplit/>
          <w:jc w:val="center"/>
          <w:ins w:id="112" w:author="Nokia" w:date="2017-08-08T15:50:00Z"/>
        </w:trPr>
        <w:tc>
          <w:tcPr>
            <w:tcW w:w="1276"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13" w:author="Nokia" w:date="2017-08-08T15:50:00Z"/>
                <w:color w:val="000000" w:themeColor="text1"/>
              </w:rPr>
            </w:pPr>
            <w:ins w:id="114" w:author="Nokia" w:date="2017-08-08T15:50:00Z">
              <w:r w:rsidRPr="00CC6B3B">
                <w:rPr>
                  <w:color w:val="000000" w:themeColor="text1"/>
                </w:rPr>
                <w:t>Octet 1</w:t>
              </w:r>
            </w:ins>
          </w:p>
        </w:tc>
        <w:tc>
          <w:tcPr>
            <w:tcW w:w="5528" w:type="dxa"/>
            <w:gridSpan w:val="8"/>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15" w:author="Nokia" w:date="2017-08-08T15:50:00Z"/>
                <w:color w:val="000000" w:themeColor="text1"/>
              </w:rPr>
            </w:pPr>
            <w:ins w:id="116" w:author="Nokia" w:date="2017-08-08T15:50:00Z">
              <w:r w:rsidRPr="00CC6B3B">
                <w:rPr>
                  <w:color w:val="000000" w:themeColor="text1"/>
                </w:rPr>
                <w:t>IEI</w:t>
              </w:r>
            </w:ins>
          </w:p>
        </w:tc>
      </w:tr>
      <w:tr w:rsidR="00CC6B3B" w:rsidRPr="00CC6B3B" w:rsidTr="001E1DC3">
        <w:trPr>
          <w:cantSplit/>
          <w:jc w:val="center"/>
          <w:ins w:id="117" w:author="Nokia" w:date="2017-08-08T15:50:00Z"/>
        </w:trPr>
        <w:tc>
          <w:tcPr>
            <w:tcW w:w="1276"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18" w:author="Nokia" w:date="2017-08-08T15:50:00Z"/>
                <w:color w:val="000000" w:themeColor="text1"/>
              </w:rPr>
            </w:pPr>
            <w:ins w:id="119" w:author="Nokia" w:date="2017-08-08T15:50:00Z">
              <w:r w:rsidRPr="00CC6B3B">
                <w:rPr>
                  <w:color w:val="000000" w:themeColor="text1"/>
                </w:rPr>
                <w:t>Octet 2</w:t>
              </w:r>
            </w:ins>
          </w:p>
        </w:tc>
        <w:tc>
          <w:tcPr>
            <w:tcW w:w="5528" w:type="dxa"/>
            <w:gridSpan w:val="8"/>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20" w:author="Nokia" w:date="2017-08-08T15:50:00Z"/>
                <w:color w:val="000000" w:themeColor="text1"/>
              </w:rPr>
            </w:pPr>
            <w:ins w:id="121" w:author="Nokia" w:date="2017-08-08T15:50:00Z">
              <w:r w:rsidRPr="00CC6B3B">
                <w:rPr>
                  <w:color w:val="000000" w:themeColor="text1"/>
                </w:rPr>
                <w:t>Length Indicator</w:t>
              </w:r>
            </w:ins>
          </w:p>
        </w:tc>
      </w:tr>
      <w:tr w:rsidR="00CC6B3B" w:rsidRPr="00CC6B3B" w:rsidTr="001E1DC3">
        <w:trPr>
          <w:cantSplit/>
          <w:jc w:val="center"/>
          <w:ins w:id="122" w:author="Nokia" w:date="2017-08-08T15:50:00Z"/>
        </w:trPr>
        <w:tc>
          <w:tcPr>
            <w:tcW w:w="1276"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23" w:author="Nokia" w:date="2017-08-08T15:50:00Z"/>
                <w:color w:val="000000" w:themeColor="text1"/>
              </w:rPr>
            </w:pPr>
            <w:ins w:id="124" w:author="Nokia" w:date="2017-08-08T15:50:00Z">
              <w:r w:rsidRPr="00CC6B3B">
                <w:rPr>
                  <w:color w:val="000000" w:themeColor="text1"/>
                </w:rPr>
                <w:t>Octet 3</w:t>
              </w:r>
            </w:ins>
          </w:p>
        </w:tc>
        <w:tc>
          <w:tcPr>
            <w:tcW w:w="4841" w:type="dxa"/>
            <w:gridSpan w:val="7"/>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25" w:author="Nokia" w:date="2017-08-08T15:50:00Z"/>
                <w:color w:val="000000" w:themeColor="text1"/>
              </w:rPr>
            </w:pPr>
            <w:ins w:id="126" w:author="Nokia" w:date="2017-08-08T15:50:00Z">
              <w:r w:rsidRPr="00CC6B3B">
                <w:rPr>
                  <w:color w:val="000000" w:themeColor="text1"/>
                </w:rPr>
                <w:t>Spare</w:t>
              </w:r>
            </w:ins>
          </w:p>
        </w:tc>
        <w:tc>
          <w:tcPr>
            <w:tcW w:w="687"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27" w:author="Nokia" w:date="2017-08-08T15:50:00Z"/>
                <w:color w:val="000000" w:themeColor="text1"/>
              </w:rPr>
            </w:pPr>
            <w:ins w:id="128" w:author="Nokia" w:date="2017-08-08T15:50:00Z">
              <w:r w:rsidRPr="00CC6B3B">
                <w:rPr>
                  <w:color w:val="000000" w:themeColor="text1"/>
                </w:rPr>
                <w:t>ECR</w:t>
              </w:r>
            </w:ins>
            <w:ins w:id="129" w:author="Nokia" w:date="2018-02-21T17:32:00Z">
              <w:r w:rsidR="005C3071">
                <w:rPr>
                  <w:color w:val="000000" w:themeColor="text1"/>
                </w:rPr>
                <w:t>R</w:t>
              </w:r>
            </w:ins>
          </w:p>
        </w:tc>
      </w:tr>
    </w:tbl>
    <w:p w:rsidR="00CC6B3B" w:rsidRPr="00CC6B3B" w:rsidRDefault="00CC6B3B" w:rsidP="00CC6B3B">
      <w:pPr>
        <w:rPr>
          <w:ins w:id="130" w:author="Nokia" w:date="2017-08-08T15:50:00Z"/>
          <w:color w:val="000000" w:themeColor="text1"/>
          <w:lang w:eastAsia="zh-CN"/>
        </w:rPr>
      </w:pPr>
    </w:p>
    <w:p w:rsidR="00CC6B3B" w:rsidRPr="00CC6B3B" w:rsidRDefault="005C3071" w:rsidP="00CC6B3B">
      <w:pPr>
        <w:rPr>
          <w:ins w:id="131" w:author="Nokia" w:date="2017-08-08T15:50:00Z"/>
          <w:color w:val="000000" w:themeColor="text1"/>
        </w:rPr>
      </w:pPr>
      <w:ins w:id="132" w:author="Nokia" w:date="2017-08-08T15:50:00Z">
        <w:r>
          <w:rPr>
            <w:color w:val="000000" w:themeColor="text1"/>
          </w:rPr>
          <w:t xml:space="preserve">The Enhanced Coverage </w:t>
        </w:r>
      </w:ins>
      <w:ins w:id="133" w:author="Nokia" w:date="2018-02-21T17:32:00Z">
        <w:r>
          <w:rPr>
            <w:color w:val="000000" w:themeColor="text1"/>
          </w:rPr>
          <w:t>R</w:t>
        </w:r>
      </w:ins>
      <w:ins w:id="134" w:author="Nokia" w:date="2017-08-08T15:50:00Z">
        <w:r w:rsidR="00CC6B3B" w:rsidRPr="00CC6B3B">
          <w:rPr>
            <w:color w:val="000000" w:themeColor="text1"/>
          </w:rPr>
          <w:t xml:space="preserve">estriction </w:t>
        </w:r>
      </w:ins>
      <w:ins w:id="135" w:author="Nokia" w:date="2018-02-21T17:32:00Z">
        <w:r>
          <w:rPr>
            <w:color w:val="000000" w:themeColor="text1"/>
          </w:rPr>
          <w:t xml:space="preserve">Removed </w:t>
        </w:r>
      </w:ins>
      <w:ins w:id="136" w:author="Nokia" w:date="2017-08-08T15:50:00Z">
        <w:r w:rsidR="00CC6B3B" w:rsidRPr="00CC6B3B">
          <w:rPr>
            <w:color w:val="000000" w:themeColor="text1"/>
          </w:rPr>
          <w:t>(ECR</w:t>
        </w:r>
      </w:ins>
      <w:ins w:id="137" w:author="Nokia" w:date="2018-02-21T17:33:00Z">
        <w:r>
          <w:rPr>
            <w:color w:val="000000" w:themeColor="text1"/>
          </w:rPr>
          <w:t>R</w:t>
        </w:r>
      </w:ins>
      <w:ins w:id="138" w:author="Nokia" w:date="2017-08-08T15:50:00Z">
        <w:r w:rsidR="00CC6B3B" w:rsidRPr="00CC6B3B">
          <w:rPr>
            <w:color w:val="000000" w:themeColor="text1"/>
          </w:rPr>
          <w:t>) field is coded as shown below:</w:t>
        </w:r>
      </w:ins>
    </w:p>
    <w:p w:rsidR="00CC6B3B" w:rsidRPr="00CC6B3B" w:rsidRDefault="00CC6B3B" w:rsidP="00CC6B3B">
      <w:pPr>
        <w:pStyle w:val="TH"/>
        <w:rPr>
          <w:ins w:id="139" w:author="Nokia" w:date="2017-08-08T15:50:00Z"/>
          <w:color w:val="000000" w:themeColor="text1"/>
        </w:rPr>
      </w:pPr>
      <w:ins w:id="140" w:author="Nokia" w:date="2017-08-08T15:50:00Z">
        <w:r>
          <w:rPr>
            <w:color w:val="000000" w:themeColor="text1"/>
          </w:rPr>
          <w:t>Table 11.3.141</w:t>
        </w:r>
        <w:r w:rsidRPr="00CC6B3B">
          <w:rPr>
            <w:color w:val="000000" w:themeColor="text1"/>
          </w:rPr>
          <w:t>.b: ECR</w:t>
        </w:r>
      </w:ins>
      <w:ins w:id="141" w:author="Nokia" w:date="2018-02-21T17:32:00Z">
        <w:r w:rsidR="005C3071">
          <w:rPr>
            <w:color w:val="000000" w:themeColor="text1"/>
          </w:rPr>
          <w:t>R</w:t>
        </w:r>
      </w:ins>
      <w:ins w:id="142" w:author="Nokia" w:date="2017-08-08T15:50:00Z">
        <w:r w:rsidRPr="00CC6B3B">
          <w:rPr>
            <w:color w:val="000000" w:themeColor="text1"/>
          </w:rPr>
          <w:t xml:space="preserve"> field</w:t>
        </w:r>
      </w:ins>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C6B3B" w:rsidRPr="00CC6B3B" w:rsidTr="001E1DC3">
        <w:trPr>
          <w:cantSplit/>
          <w:jc w:val="center"/>
          <w:ins w:id="143" w:author="Nokia" w:date="2017-08-08T15:50:00Z"/>
        </w:trPr>
        <w:tc>
          <w:tcPr>
            <w:tcW w:w="1440"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rPr>
                <w:ins w:id="144" w:author="Nokia" w:date="2017-08-08T15:50:00Z"/>
                <w:color w:val="000000" w:themeColor="text1"/>
              </w:rPr>
            </w:pPr>
            <w:ins w:id="145" w:author="Nokia" w:date="2017-08-08T15:50:00Z">
              <w:r w:rsidRPr="00CC6B3B">
                <w:rPr>
                  <w:color w:val="000000" w:themeColor="text1"/>
                </w:rPr>
                <w:t>Coding</w:t>
              </w:r>
            </w:ins>
          </w:p>
        </w:tc>
        <w:tc>
          <w:tcPr>
            <w:tcW w:w="4953" w:type="dxa"/>
            <w:tcBorders>
              <w:top w:val="single" w:sz="6" w:space="0" w:color="000000"/>
              <w:left w:val="single" w:sz="6" w:space="0" w:color="000000"/>
              <w:bottom w:val="single" w:sz="6" w:space="0" w:color="auto"/>
              <w:right w:val="single" w:sz="6" w:space="0" w:color="000000"/>
            </w:tcBorders>
          </w:tcPr>
          <w:p w:rsidR="00CC6B3B" w:rsidRPr="00CC6B3B" w:rsidRDefault="00CC6B3B" w:rsidP="001E1DC3">
            <w:pPr>
              <w:pStyle w:val="TAH"/>
              <w:rPr>
                <w:ins w:id="146" w:author="Nokia" w:date="2017-08-08T15:50:00Z"/>
                <w:color w:val="000000" w:themeColor="text1"/>
              </w:rPr>
            </w:pPr>
            <w:ins w:id="147" w:author="Nokia" w:date="2017-08-08T15:50:00Z">
              <w:r w:rsidRPr="00CC6B3B">
                <w:rPr>
                  <w:color w:val="000000" w:themeColor="text1"/>
                </w:rPr>
                <w:t>Semantic</w:t>
              </w:r>
            </w:ins>
          </w:p>
        </w:tc>
      </w:tr>
      <w:tr w:rsidR="00CC6B3B" w:rsidRPr="00CC6B3B" w:rsidTr="001E1DC3">
        <w:trPr>
          <w:cantSplit/>
          <w:jc w:val="center"/>
          <w:ins w:id="148" w:author="Nokia" w:date="2017-08-08T15:50:00Z"/>
        </w:trPr>
        <w:tc>
          <w:tcPr>
            <w:tcW w:w="1440"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49" w:author="Nokia" w:date="2017-08-08T15:50:00Z"/>
                <w:color w:val="000000" w:themeColor="text1"/>
              </w:rPr>
            </w:pPr>
            <w:ins w:id="150" w:author="Nokia" w:date="2017-08-08T15:50:00Z">
              <w:r w:rsidRPr="00CC6B3B">
                <w:rPr>
                  <w:color w:val="000000" w:themeColor="text1"/>
                </w:rPr>
                <w:t>0</w:t>
              </w:r>
            </w:ins>
          </w:p>
        </w:tc>
        <w:tc>
          <w:tcPr>
            <w:tcW w:w="4953"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51" w:author="Nokia" w:date="2017-08-08T15:50:00Z"/>
                <w:color w:val="000000" w:themeColor="text1"/>
              </w:rPr>
            </w:pPr>
            <w:ins w:id="152" w:author="Nokia" w:date="2017-08-08T15:50:00Z">
              <w:r w:rsidRPr="00CC6B3B">
                <w:rPr>
                  <w:color w:val="000000" w:themeColor="text1"/>
                </w:rPr>
                <w:t xml:space="preserve">Restriction on use of enhanced coverage is not removed </w:t>
              </w:r>
            </w:ins>
          </w:p>
        </w:tc>
      </w:tr>
      <w:tr w:rsidR="00CC6B3B" w:rsidRPr="00CC6B3B" w:rsidTr="001E1DC3">
        <w:trPr>
          <w:cantSplit/>
          <w:jc w:val="center"/>
          <w:ins w:id="153" w:author="Nokia" w:date="2017-08-08T15:50:00Z"/>
        </w:trPr>
        <w:tc>
          <w:tcPr>
            <w:tcW w:w="1440"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54" w:author="Nokia" w:date="2017-08-08T15:50:00Z"/>
                <w:color w:val="000000" w:themeColor="text1"/>
              </w:rPr>
            </w:pPr>
            <w:ins w:id="155" w:author="Nokia" w:date="2017-08-08T15:50:00Z">
              <w:r w:rsidRPr="00CC6B3B">
                <w:rPr>
                  <w:color w:val="000000" w:themeColor="text1"/>
                </w:rPr>
                <w:t>1</w:t>
              </w:r>
            </w:ins>
          </w:p>
        </w:tc>
        <w:tc>
          <w:tcPr>
            <w:tcW w:w="4953" w:type="dxa"/>
            <w:tcBorders>
              <w:top w:val="single" w:sz="6" w:space="0" w:color="auto"/>
              <w:left w:val="single" w:sz="6" w:space="0" w:color="000000"/>
              <w:bottom w:val="single" w:sz="6" w:space="0" w:color="auto"/>
              <w:right w:val="single" w:sz="6" w:space="0" w:color="000000"/>
            </w:tcBorders>
          </w:tcPr>
          <w:p w:rsidR="00CC6B3B" w:rsidRPr="00CC6B3B" w:rsidRDefault="00CC6B3B" w:rsidP="001E1DC3">
            <w:pPr>
              <w:pStyle w:val="TAC"/>
              <w:rPr>
                <w:ins w:id="156" w:author="Nokia" w:date="2017-08-08T15:50:00Z"/>
                <w:rFonts w:cs="Arial"/>
                <w:color w:val="000000" w:themeColor="text1"/>
                <w:szCs w:val="18"/>
              </w:rPr>
            </w:pPr>
            <w:ins w:id="157" w:author="Nokia" w:date="2017-08-08T15:50:00Z">
              <w:r w:rsidRPr="00CC6B3B">
                <w:rPr>
                  <w:rFonts w:cs="Arial"/>
                  <w:color w:val="000000" w:themeColor="text1"/>
                  <w:szCs w:val="18"/>
                </w:rPr>
                <w:t xml:space="preserve">No restriction on use of enhanced coverage or </w:t>
              </w:r>
            </w:ins>
          </w:p>
          <w:p w:rsidR="00CC6B3B" w:rsidRPr="00CC6B3B" w:rsidRDefault="00CC6B3B" w:rsidP="001E1DC3">
            <w:pPr>
              <w:pStyle w:val="TAC"/>
              <w:rPr>
                <w:ins w:id="158" w:author="Nokia" w:date="2017-08-08T15:50:00Z"/>
                <w:color w:val="000000" w:themeColor="text1"/>
              </w:rPr>
            </w:pPr>
            <w:ins w:id="159" w:author="Nokia" w:date="2017-08-08T15:50:00Z">
              <w:r w:rsidRPr="00CC6B3B">
                <w:rPr>
                  <w:rFonts w:cs="Arial"/>
                  <w:color w:val="000000" w:themeColor="text1"/>
                  <w:szCs w:val="18"/>
                </w:rPr>
                <w:t>restriction on use of enhanced coverage is removed</w:t>
              </w:r>
            </w:ins>
          </w:p>
        </w:tc>
      </w:tr>
    </w:tbl>
    <w:p w:rsidR="00CC6B3B" w:rsidRDefault="00CC6B3B" w:rsidP="00CC6B3B">
      <w:pPr>
        <w:jc w:val="both"/>
        <w:rPr>
          <w:ins w:id="160" w:author="Nokia" w:date="2017-08-08T15:50:00Z"/>
        </w:rPr>
      </w:pPr>
    </w:p>
    <w:p w:rsidR="00212A9B" w:rsidRDefault="00212A9B" w:rsidP="00212A9B">
      <w:pPr>
        <w:pStyle w:val="berschrift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rsidTr="006F2232">
        <w:tc>
          <w:tcPr>
            <w:tcW w:w="9629" w:type="dxa"/>
            <w:shd w:val="clear" w:color="auto" w:fill="92D050"/>
            <w:vAlign w:val="bottom"/>
          </w:tcPr>
          <w:bookmarkEnd w:id="85"/>
          <w:p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16B40" w:rsidRDefault="00F16B40" w:rsidP="00F16B40">
      <w:pPr>
        <w:pStyle w:val="TF"/>
        <w:jc w:val="left"/>
        <w:rPr>
          <w:lang w:eastAsia="ko-KR"/>
        </w:rPr>
      </w:pPr>
    </w:p>
    <w:p w:rsidR="00F16B40" w:rsidRPr="00271598" w:rsidRDefault="00F16B40" w:rsidP="004D7DCF">
      <w:pPr>
        <w:pStyle w:val="TF"/>
        <w:jc w:val="left"/>
        <w:rPr>
          <w:lang w:eastAsia="ko-KR"/>
        </w:rPr>
      </w:pPr>
    </w:p>
    <w:sectPr w:rsidR="00F16B40" w:rsidRPr="00271598" w:rsidSect="009D3C3F">
      <w:headerReference w:type="default" r:id="rId13"/>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BDD" w:rsidRDefault="00250BDD">
      <w:r>
        <w:separator/>
      </w:r>
    </w:p>
  </w:endnote>
  <w:endnote w:type="continuationSeparator" w:id="0">
    <w:p w:rsidR="00250BDD" w:rsidRDefault="002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BDD" w:rsidRDefault="00250BDD">
      <w:r>
        <w:separator/>
      </w:r>
    </w:p>
  </w:footnote>
  <w:footnote w:type="continuationSeparator" w:id="0">
    <w:p w:rsidR="00250BDD" w:rsidRDefault="00250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071" w:rsidRDefault="005C3071">
    <w:pPr>
      <w:pStyle w:val="Kopfzeil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037"/>
    <w:rsid w:val="000B4825"/>
    <w:rsid w:val="000B496C"/>
    <w:rsid w:val="000B4ED2"/>
    <w:rsid w:val="000B5CC3"/>
    <w:rsid w:val="000B5FAA"/>
    <w:rsid w:val="000C038A"/>
    <w:rsid w:val="000C326E"/>
    <w:rsid w:val="000C5A62"/>
    <w:rsid w:val="000C6598"/>
    <w:rsid w:val="000C6E8D"/>
    <w:rsid w:val="000C76B3"/>
    <w:rsid w:val="000C7F63"/>
    <w:rsid w:val="000D168A"/>
    <w:rsid w:val="000D24F7"/>
    <w:rsid w:val="000D2BE7"/>
    <w:rsid w:val="000D42B0"/>
    <w:rsid w:val="000D5D77"/>
    <w:rsid w:val="000D6210"/>
    <w:rsid w:val="000D6D36"/>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0B0F"/>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17387"/>
    <w:rsid w:val="0012147D"/>
    <w:rsid w:val="001222AA"/>
    <w:rsid w:val="00130D4A"/>
    <w:rsid w:val="001316AA"/>
    <w:rsid w:val="00131FA1"/>
    <w:rsid w:val="0013394B"/>
    <w:rsid w:val="0014039A"/>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1D94"/>
    <w:rsid w:val="001D29F9"/>
    <w:rsid w:val="001D2FA0"/>
    <w:rsid w:val="001D3249"/>
    <w:rsid w:val="001D588B"/>
    <w:rsid w:val="001D5D13"/>
    <w:rsid w:val="001D68A5"/>
    <w:rsid w:val="001E0E22"/>
    <w:rsid w:val="001E1DC3"/>
    <w:rsid w:val="001E29A2"/>
    <w:rsid w:val="001E308C"/>
    <w:rsid w:val="001E41F3"/>
    <w:rsid w:val="001E43B8"/>
    <w:rsid w:val="001F0465"/>
    <w:rsid w:val="001F1A5B"/>
    <w:rsid w:val="001F266B"/>
    <w:rsid w:val="001F3419"/>
    <w:rsid w:val="001F6843"/>
    <w:rsid w:val="0020202E"/>
    <w:rsid w:val="00202538"/>
    <w:rsid w:val="002047D5"/>
    <w:rsid w:val="00204F29"/>
    <w:rsid w:val="002061FB"/>
    <w:rsid w:val="0020709C"/>
    <w:rsid w:val="002101DD"/>
    <w:rsid w:val="00212124"/>
    <w:rsid w:val="00212184"/>
    <w:rsid w:val="00212A9B"/>
    <w:rsid w:val="00213C55"/>
    <w:rsid w:val="00213E70"/>
    <w:rsid w:val="00214723"/>
    <w:rsid w:val="0021474D"/>
    <w:rsid w:val="002147A8"/>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0BDD"/>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15F"/>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4765"/>
    <w:rsid w:val="00305409"/>
    <w:rsid w:val="0030733D"/>
    <w:rsid w:val="00310C8C"/>
    <w:rsid w:val="0031138B"/>
    <w:rsid w:val="00313341"/>
    <w:rsid w:val="0031584D"/>
    <w:rsid w:val="00316357"/>
    <w:rsid w:val="00317C85"/>
    <w:rsid w:val="003249C6"/>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83F"/>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67D79"/>
    <w:rsid w:val="00470C73"/>
    <w:rsid w:val="00471EF6"/>
    <w:rsid w:val="00472429"/>
    <w:rsid w:val="00472907"/>
    <w:rsid w:val="00475308"/>
    <w:rsid w:val="004767A7"/>
    <w:rsid w:val="00476B5C"/>
    <w:rsid w:val="00480003"/>
    <w:rsid w:val="00482C11"/>
    <w:rsid w:val="00482DB0"/>
    <w:rsid w:val="00485FEA"/>
    <w:rsid w:val="00486E07"/>
    <w:rsid w:val="00487756"/>
    <w:rsid w:val="0049128C"/>
    <w:rsid w:val="0049159C"/>
    <w:rsid w:val="00491C2F"/>
    <w:rsid w:val="00491D4F"/>
    <w:rsid w:val="00492AB9"/>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6EE1"/>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1EBB"/>
    <w:rsid w:val="005A27B4"/>
    <w:rsid w:val="005A4080"/>
    <w:rsid w:val="005A5EF8"/>
    <w:rsid w:val="005A76B4"/>
    <w:rsid w:val="005A7CA3"/>
    <w:rsid w:val="005B06D9"/>
    <w:rsid w:val="005B154C"/>
    <w:rsid w:val="005B2C5B"/>
    <w:rsid w:val="005B3154"/>
    <w:rsid w:val="005B391D"/>
    <w:rsid w:val="005B781E"/>
    <w:rsid w:val="005C06D4"/>
    <w:rsid w:val="005C18BC"/>
    <w:rsid w:val="005C3071"/>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6E6C"/>
    <w:rsid w:val="00687019"/>
    <w:rsid w:val="00690DEA"/>
    <w:rsid w:val="006936CB"/>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5651A"/>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97D99"/>
    <w:rsid w:val="007A083E"/>
    <w:rsid w:val="007A324D"/>
    <w:rsid w:val="007A34E3"/>
    <w:rsid w:val="007A3DA3"/>
    <w:rsid w:val="007B081C"/>
    <w:rsid w:val="007B0B26"/>
    <w:rsid w:val="007B1580"/>
    <w:rsid w:val="007B3C0B"/>
    <w:rsid w:val="007B512A"/>
    <w:rsid w:val="007B5B29"/>
    <w:rsid w:val="007C11EE"/>
    <w:rsid w:val="007C1EC7"/>
    <w:rsid w:val="007C2097"/>
    <w:rsid w:val="007C2E58"/>
    <w:rsid w:val="007C3022"/>
    <w:rsid w:val="007C386F"/>
    <w:rsid w:val="007D2BF7"/>
    <w:rsid w:val="007D340B"/>
    <w:rsid w:val="007D3B5A"/>
    <w:rsid w:val="007D4E6C"/>
    <w:rsid w:val="007D5C15"/>
    <w:rsid w:val="007D6A07"/>
    <w:rsid w:val="007E18F3"/>
    <w:rsid w:val="007E2008"/>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0D38"/>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516"/>
    <w:rsid w:val="008A462C"/>
    <w:rsid w:val="008A4843"/>
    <w:rsid w:val="008A5449"/>
    <w:rsid w:val="008A619F"/>
    <w:rsid w:val="008B0D93"/>
    <w:rsid w:val="008B2220"/>
    <w:rsid w:val="008B2890"/>
    <w:rsid w:val="008B318A"/>
    <w:rsid w:val="008B3ECA"/>
    <w:rsid w:val="008B49A7"/>
    <w:rsid w:val="008B556A"/>
    <w:rsid w:val="008B6043"/>
    <w:rsid w:val="008B72EE"/>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434F"/>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E48B3"/>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0A0"/>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12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57"/>
    <w:rsid w:val="00BA0E6C"/>
    <w:rsid w:val="00BA1AAD"/>
    <w:rsid w:val="00BA1D6F"/>
    <w:rsid w:val="00BA3EC5"/>
    <w:rsid w:val="00BA42D3"/>
    <w:rsid w:val="00BA4B61"/>
    <w:rsid w:val="00BB1458"/>
    <w:rsid w:val="00BB28C0"/>
    <w:rsid w:val="00BB5DFC"/>
    <w:rsid w:val="00BB7B03"/>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3B"/>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2B91"/>
    <w:rsid w:val="00D93960"/>
    <w:rsid w:val="00D93D9A"/>
    <w:rsid w:val="00D96494"/>
    <w:rsid w:val="00DA000C"/>
    <w:rsid w:val="00DA2514"/>
    <w:rsid w:val="00DA2AC6"/>
    <w:rsid w:val="00DA42A2"/>
    <w:rsid w:val="00DA6C11"/>
    <w:rsid w:val="00DB027E"/>
    <w:rsid w:val="00DB352F"/>
    <w:rsid w:val="00DB378E"/>
    <w:rsid w:val="00DC0520"/>
    <w:rsid w:val="00DC157E"/>
    <w:rsid w:val="00DC22C2"/>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1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2CBB"/>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0E0"/>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77541"/>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190C"/>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4877"/>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Textkrper3">
    <w:name w:val="Body Text 3"/>
    <w:basedOn w:val="Standard"/>
    <w:link w:val="Textkrper3Zchn"/>
    <w:rsid w:val="00804670"/>
    <w:pPr>
      <w:keepNext/>
      <w:keepLines/>
      <w:overflowPunct w:val="0"/>
      <w:autoSpaceDE w:val="0"/>
      <w:autoSpaceDN w:val="0"/>
      <w:adjustRightInd w:val="0"/>
      <w:textAlignment w:val="baseline"/>
    </w:pPr>
    <w:rPr>
      <w:color w:val="000000"/>
    </w:rPr>
  </w:style>
  <w:style w:type="character" w:customStyle="1" w:styleId="Textkrper3Zchn">
    <w:name w:val="Textkörper 3 Zchn"/>
    <w:link w:val="Textkrper3"/>
    <w:rsid w:val="00804670"/>
    <w:rPr>
      <w:rFonts w:ascii="Times New Roman" w:hAnsi="Times New Roman"/>
      <w:color w:val="000000"/>
      <w:lang w:val="en-GB" w:eastAsia="en-US"/>
    </w:rPr>
  </w:style>
  <w:style w:type="paragraph" w:styleId="Textkrper">
    <w:name w:val="Body Text"/>
    <w:basedOn w:val="Standard"/>
    <w:link w:val="TextkrperZchn"/>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TextkrperZchn">
    <w:name w:val="Textkörper Zchn"/>
    <w:link w:val="Textkrper"/>
    <w:rsid w:val="00804670"/>
    <w:rPr>
      <w:rFonts w:ascii="Univers (W1)" w:hAnsi="Univers (W1)"/>
      <w:sz w:val="22"/>
      <w:lang w:val="en-GB" w:eastAsia="en-US"/>
    </w:rPr>
  </w:style>
  <w:style w:type="paragraph" w:customStyle="1" w:styleId="IB3">
    <w:name w:val="IB3"/>
    <w:basedOn w:val="Standard"/>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Standard"/>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Standard"/>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Standard"/>
    <w:rsid w:val="00804670"/>
    <w:pPr>
      <w:overflowPunct w:val="0"/>
      <w:autoSpaceDE w:val="0"/>
      <w:autoSpaceDN w:val="0"/>
      <w:adjustRightInd w:val="0"/>
      <w:ind w:left="568" w:hanging="284"/>
      <w:textAlignment w:val="baseline"/>
    </w:pPr>
  </w:style>
  <w:style w:type="paragraph" w:customStyle="1" w:styleId="Pieddepage">
    <w:name w:val="Pied de page"/>
    <w:basedOn w:val="Standard"/>
    <w:rsid w:val="00804670"/>
    <w:pPr>
      <w:overflowPunct w:val="0"/>
      <w:autoSpaceDE w:val="0"/>
      <w:autoSpaceDN w:val="0"/>
      <w:adjustRightInd w:val="0"/>
      <w:textAlignment w:val="baseline"/>
    </w:pPr>
  </w:style>
  <w:style w:type="paragraph" w:customStyle="1" w:styleId="HO">
    <w:name w:val="HO"/>
    <w:basedOn w:val="Standard"/>
    <w:rsid w:val="00804670"/>
    <w:pPr>
      <w:overflowPunct w:val="0"/>
      <w:autoSpaceDE w:val="0"/>
      <w:autoSpaceDN w:val="0"/>
      <w:adjustRightInd w:val="0"/>
      <w:spacing w:after="0"/>
      <w:jc w:val="right"/>
      <w:textAlignment w:val="baseline"/>
    </w:pPr>
    <w:rPr>
      <w:b/>
    </w:rPr>
  </w:style>
  <w:style w:type="paragraph" w:customStyle="1" w:styleId="HE">
    <w:name w:val="HE"/>
    <w:basedOn w:val="Standard"/>
    <w:rsid w:val="00804670"/>
    <w:pPr>
      <w:overflowPunct w:val="0"/>
      <w:autoSpaceDE w:val="0"/>
      <w:autoSpaceDN w:val="0"/>
      <w:adjustRightInd w:val="0"/>
      <w:spacing w:after="0"/>
      <w:textAlignment w:val="baseline"/>
    </w:pPr>
    <w:rPr>
      <w:b/>
    </w:rPr>
  </w:style>
  <w:style w:type="paragraph" w:customStyle="1" w:styleId="WP">
    <w:name w:val="WP"/>
    <w:basedOn w:val="Standard"/>
    <w:rsid w:val="00804670"/>
    <w:pPr>
      <w:overflowPunct w:val="0"/>
      <w:autoSpaceDE w:val="0"/>
      <w:autoSpaceDN w:val="0"/>
      <w:adjustRightInd w:val="0"/>
      <w:spacing w:after="0"/>
      <w:jc w:val="both"/>
      <w:textAlignment w:val="baseline"/>
    </w:pPr>
    <w:rPr>
      <w:rFonts w:ascii="Arial" w:hAnsi="Arial"/>
    </w:rPr>
  </w:style>
  <w:style w:type="character" w:styleId="Seitenzahl">
    <w:name w:val="page number"/>
    <w:rsid w:val="00804670"/>
  </w:style>
  <w:style w:type="paragraph" w:customStyle="1" w:styleId="B30">
    <w:name w:val="B3+"/>
    <w:basedOn w:val="Standard"/>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Standard"/>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Standard"/>
    <w:rsid w:val="00804670"/>
    <w:pPr>
      <w:tabs>
        <w:tab w:val="left" w:pos="851"/>
      </w:tabs>
      <w:overflowPunct w:val="0"/>
      <w:autoSpaceDE w:val="0"/>
      <w:autoSpaceDN w:val="0"/>
      <w:adjustRightInd w:val="0"/>
      <w:ind w:left="851" w:hanging="284"/>
      <w:textAlignment w:val="baseline"/>
    </w:pPr>
  </w:style>
  <w:style w:type="paragraph" w:customStyle="1" w:styleId="BL">
    <w:name w:val="BL"/>
    <w:basedOn w:val="Standard"/>
    <w:rsid w:val="00804670"/>
    <w:pPr>
      <w:tabs>
        <w:tab w:val="left" w:pos="851"/>
      </w:tabs>
      <w:overflowPunct w:val="0"/>
      <w:autoSpaceDE w:val="0"/>
      <w:autoSpaceDN w:val="0"/>
      <w:adjustRightInd w:val="0"/>
      <w:ind w:left="851" w:hanging="284"/>
      <w:textAlignment w:val="baseline"/>
    </w:pPr>
  </w:style>
  <w:style w:type="paragraph" w:customStyle="1" w:styleId="BN">
    <w:name w:val="BN"/>
    <w:basedOn w:val="Standard"/>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Standard"/>
    <w:rsid w:val="00804670"/>
    <w:rPr>
      <w:rFonts w:ascii="Arial" w:hAnsi="Arial"/>
      <w:lang w:val="en-GB" w:eastAsia="en-US"/>
    </w:rPr>
  </w:style>
  <w:style w:type="paragraph" w:styleId="Textkrper2">
    <w:name w:val="Body Text 2"/>
    <w:basedOn w:val="Standard"/>
    <w:link w:val="Textkrper2Zchn"/>
    <w:rsid w:val="00804670"/>
    <w:pPr>
      <w:jc w:val="both"/>
    </w:pPr>
  </w:style>
  <w:style w:type="character" w:customStyle="1" w:styleId="Textkrper2Zchn">
    <w:name w:val="Textkörper 2 Zchn"/>
    <w:link w:val="Textkrper2"/>
    <w:rsid w:val="00804670"/>
    <w:rPr>
      <w:rFonts w:ascii="Times New Roman" w:hAnsi="Times New Roman"/>
      <w:lang w:val="en-GB" w:eastAsia="en-US"/>
    </w:rPr>
  </w:style>
  <w:style w:type="table" w:styleId="Tabellenraster">
    <w:name w:val="Table Grid"/>
    <w:basedOn w:val="NormaleTabelle"/>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rsid w:val="00804670"/>
    <w:rPr>
      <w:rFonts w:ascii="Arial" w:hAnsi="Arial"/>
      <w:sz w:val="24"/>
      <w:lang w:val="en-GB" w:eastAsia="en-US"/>
    </w:rPr>
  </w:style>
  <w:style w:type="character" w:customStyle="1" w:styleId="berschrift3Zchn">
    <w:name w:val="Überschrift 3 Zchn"/>
    <w:link w:val="berschrift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berarbeitung">
    <w:name w:val="Revision"/>
    <w:hidden/>
    <w:uiPriority w:val="99"/>
    <w:semiHidden/>
    <w:rsid w:val="00974D9C"/>
    <w:rPr>
      <w:rFonts w:ascii="Times New Roman" w:hAnsi="Times New Roman"/>
      <w:lang w:val="en-GB" w:eastAsia="en-US"/>
    </w:rPr>
  </w:style>
  <w:style w:type="character" w:customStyle="1" w:styleId="KommentartextZchn">
    <w:name w:val="Kommentartext Zchn"/>
    <w:basedOn w:val="Absatz-Standardschriftart"/>
    <w:link w:val="Kommentartext"/>
    <w:semiHidden/>
    <w:rsid w:val="009256F1"/>
    <w:rPr>
      <w:rFonts w:ascii="Times New Roman" w:hAnsi="Times New Roman"/>
      <w:lang w:val="en-GB" w:eastAsia="en-US"/>
    </w:rPr>
  </w:style>
  <w:style w:type="character" w:styleId="Platzhaltertext">
    <w:name w:val="Placeholder Text"/>
    <w:basedOn w:val="Absatz-Standardschriftar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
    <w:name w:val="Normal_"/>
    <w:basedOn w:val="Standard"/>
    <w:semiHidden/>
    <w:rsid w:val="008A4843"/>
    <w:pPr>
      <w:spacing w:after="160" w:line="240" w:lineRule="exact"/>
    </w:pPr>
    <w:rPr>
      <w:rFonts w:ascii="Arial" w:eastAsia="SimSun" w:hAnsi="Arial" w:cs="Arial"/>
      <w:lang w:val="en-US"/>
    </w:rPr>
  </w:style>
  <w:style w:type="character" w:customStyle="1" w:styleId="KommentarthemaZchn">
    <w:name w:val="Kommentarthema Zchn"/>
    <w:basedOn w:val="KommentartextZchn"/>
    <w:link w:val="Kommentarthema"/>
    <w:rsid w:val="008A4843"/>
    <w:rPr>
      <w:rFonts w:ascii="Times New Roman" w:hAnsi="Times New Roman"/>
      <w:b/>
      <w:bCs/>
      <w:lang w:val="en-GB" w:eastAsia="en-US"/>
    </w:rPr>
  </w:style>
  <w:style w:type="paragraph" w:styleId="Listenabsatz">
    <w:name w:val="List Paragraph"/>
    <w:basedOn w:val="Standard"/>
    <w:uiPriority w:val="34"/>
    <w:qFormat/>
    <w:rsid w:val="00E36A23"/>
    <w:pPr>
      <w:ind w:left="720"/>
      <w:contextualSpacing/>
    </w:pPr>
  </w:style>
  <w:style w:type="character" w:customStyle="1" w:styleId="KopfzeileZchn">
    <w:name w:val="Kopfzeile Zchn"/>
    <w:basedOn w:val="Absatz-Standardschriftart"/>
    <w:link w:val="Kopfzeile"/>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4877"/>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Textkrper3">
    <w:name w:val="Body Text 3"/>
    <w:basedOn w:val="Standard"/>
    <w:link w:val="Textkrper3Zchn"/>
    <w:rsid w:val="00804670"/>
    <w:pPr>
      <w:keepNext/>
      <w:keepLines/>
      <w:overflowPunct w:val="0"/>
      <w:autoSpaceDE w:val="0"/>
      <w:autoSpaceDN w:val="0"/>
      <w:adjustRightInd w:val="0"/>
      <w:textAlignment w:val="baseline"/>
    </w:pPr>
    <w:rPr>
      <w:color w:val="000000"/>
    </w:rPr>
  </w:style>
  <w:style w:type="character" w:customStyle="1" w:styleId="Textkrper3Zchn">
    <w:name w:val="Textkörper 3 Zchn"/>
    <w:link w:val="Textkrper3"/>
    <w:rsid w:val="00804670"/>
    <w:rPr>
      <w:rFonts w:ascii="Times New Roman" w:hAnsi="Times New Roman"/>
      <w:color w:val="000000"/>
      <w:lang w:val="en-GB" w:eastAsia="en-US"/>
    </w:rPr>
  </w:style>
  <w:style w:type="paragraph" w:styleId="Textkrper">
    <w:name w:val="Body Text"/>
    <w:basedOn w:val="Standard"/>
    <w:link w:val="TextkrperZchn"/>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TextkrperZchn">
    <w:name w:val="Textkörper Zchn"/>
    <w:link w:val="Textkrper"/>
    <w:rsid w:val="00804670"/>
    <w:rPr>
      <w:rFonts w:ascii="Univers (W1)" w:hAnsi="Univers (W1)"/>
      <w:sz w:val="22"/>
      <w:lang w:val="en-GB" w:eastAsia="en-US"/>
    </w:rPr>
  </w:style>
  <w:style w:type="paragraph" w:customStyle="1" w:styleId="IB3">
    <w:name w:val="IB3"/>
    <w:basedOn w:val="Standard"/>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Standard"/>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Standard"/>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Standard"/>
    <w:rsid w:val="00804670"/>
    <w:pPr>
      <w:overflowPunct w:val="0"/>
      <w:autoSpaceDE w:val="0"/>
      <w:autoSpaceDN w:val="0"/>
      <w:adjustRightInd w:val="0"/>
      <w:ind w:left="568" w:hanging="284"/>
      <w:textAlignment w:val="baseline"/>
    </w:pPr>
  </w:style>
  <w:style w:type="paragraph" w:customStyle="1" w:styleId="Pieddepage">
    <w:name w:val="Pied de page"/>
    <w:basedOn w:val="Standard"/>
    <w:rsid w:val="00804670"/>
    <w:pPr>
      <w:overflowPunct w:val="0"/>
      <w:autoSpaceDE w:val="0"/>
      <w:autoSpaceDN w:val="0"/>
      <w:adjustRightInd w:val="0"/>
      <w:textAlignment w:val="baseline"/>
    </w:pPr>
  </w:style>
  <w:style w:type="paragraph" w:customStyle="1" w:styleId="HO">
    <w:name w:val="HO"/>
    <w:basedOn w:val="Standard"/>
    <w:rsid w:val="00804670"/>
    <w:pPr>
      <w:overflowPunct w:val="0"/>
      <w:autoSpaceDE w:val="0"/>
      <w:autoSpaceDN w:val="0"/>
      <w:adjustRightInd w:val="0"/>
      <w:spacing w:after="0"/>
      <w:jc w:val="right"/>
      <w:textAlignment w:val="baseline"/>
    </w:pPr>
    <w:rPr>
      <w:b/>
    </w:rPr>
  </w:style>
  <w:style w:type="paragraph" w:customStyle="1" w:styleId="HE">
    <w:name w:val="HE"/>
    <w:basedOn w:val="Standard"/>
    <w:rsid w:val="00804670"/>
    <w:pPr>
      <w:overflowPunct w:val="0"/>
      <w:autoSpaceDE w:val="0"/>
      <w:autoSpaceDN w:val="0"/>
      <w:adjustRightInd w:val="0"/>
      <w:spacing w:after="0"/>
      <w:textAlignment w:val="baseline"/>
    </w:pPr>
    <w:rPr>
      <w:b/>
    </w:rPr>
  </w:style>
  <w:style w:type="paragraph" w:customStyle="1" w:styleId="WP">
    <w:name w:val="WP"/>
    <w:basedOn w:val="Standard"/>
    <w:rsid w:val="00804670"/>
    <w:pPr>
      <w:overflowPunct w:val="0"/>
      <w:autoSpaceDE w:val="0"/>
      <w:autoSpaceDN w:val="0"/>
      <w:adjustRightInd w:val="0"/>
      <w:spacing w:after="0"/>
      <w:jc w:val="both"/>
      <w:textAlignment w:val="baseline"/>
    </w:pPr>
    <w:rPr>
      <w:rFonts w:ascii="Arial" w:hAnsi="Arial"/>
    </w:rPr>
  </w:style>
  <w:style w:type="character" w:styleId="Seitenzahl">
    <w:name w:val="page number"/>
    <w:rsid w:val="00804670"/>
  </w:style>
  <w:style w:type="paragraph" w:customStyle="1" w:styleId="B30">
    <w:name w:val="B3+"/>
    <w:basedOn w:val="Standard"/>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Standard"/>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Standard"/>
    <w:rsid w:val="00804670"/>
    <w:pPr>
      <w:tabs>
        <w:tab w:val="left" w:pos="851"/>
      </w:tabs>
      <w:overflowPunct w:val="0"/>
      <w:autoSpaceDE w:val="0"/>
      <w:autoSpaceDN w:val="0"/>
      <w:adjustRightInd w:val="0"/>
      <w:ind w:left="851" w:hanging="284"/>
      <w:textAlignment w:val="baseline"/>
    </w:pPr>
  </w:style>
  <w:style w:type="paragraph" w:customStyle="1" w:styleId="BL">
    <w:name w:val="BL"/>
    <w:basedOn w:val="Standard"/>
    <w:rsid w:val="00804670"/>
    <w:pPr>
      <w:tabs>
        <w:tab w:val="left" w:pos="851"/>
      </w:tabs>
      <w:overflowPunct w:val="0"/>
      <w:autoSpaceDE w:val="0"/>
      <w:autoSpaceDN w:val="0"/>
      <w:adjustRightInd w:val="0"/>
      <w:ind w:left="851" w:hanging="284"/>
      <w:textAlignment w:val="baseline"/>
    </w:pPr>
  </w:style>
  <w:style w:type="paragraph" w:customStyle="1" w:styleId="BN">
    <w:name w:val="BN"/>
    <w:basedOn w:val="Standard"/>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Standard"/>
    <w:rsid w:val="00804670"/>
    <w:rPr>
      <w:rFonts w:ascii="Arial" w:hAnsi="Arial"/>
      <w:lang w:val="en-GB" w:eastAsia="en-US"/>
    </w:rPr>
  </w:style>
  <w:style w:type="paragraph" w:styleId="Textkrper2">
    <w:name w:val="Body Text 2"/>
    <w:basedOn w:val="Standard"/>
    <w:link w:val="Textkrper2Zchn"/>
    <w:rsid w:val="00804670"/>
    <w:pPr>
      <w:jc w:val="both"/>
    </w:pPr>
  </w:style>
  <w:style w:type="character" w:customStyle="1" w:styleId="Textkrper2Zchn">
    <w:name w:val="Textkörper 2 Zchn"/>
    <w:link w:val="Textkrper2"/>
    <w:rsid w:val="00804670"/>
    <w:rPr>
      <w:rFonts w:ascii="Times New Roman" w:hAnsi="Times New Roman"/>
      <w:lang w:val="en-GB" w:eastAsia="en-US"/>
    </w:rPr>
  </w:style>
  <w:style w:type="table" w:styleId="Tabellenraster">
    <w:name w:val="Table Grid"/>
    <w:basedOn w:val="NormaleTabelle"/>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rsid w:val="00804670"/>
    <w:rPr>
      <w:rFonts w:ascii="Arial" w:hAnsi="Arial"/>
      <w:sz w:val="24"/>
      <w:lang w:val="en-GB" w:eastAsia="en-US"/>
    </w:rPr>
  </w:style>
  <w:style w:type="character" w:customStyle="1" w:styleId="berschrift3Zchn">
    <w:name w:val="Überschrift 3 Zchn"/>
    <w:link w:val="berschrift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berarbeitung">
    <w:name w:val="Revision"/>
    <w:hidden/>
    <w:uiPriority w:val="99"/>
    <w:semiHidden/>
    <w:rsid w:val="00974D9C"/>
    <w:rPr>
      <w:rFonts w:ascii="Times New Roman" w:hAnsi="Times New Roman"/>
      <w:lang w:val="en-GB" w:eastAsia="en-US"/>
    </w:rPr>
  </w:style>
  <w:style w:type="character" w:customStyle="1" w:styleId="KommentartextZchn">
    <w:name w:val="Kommentartext Zchn"/>
    <w:basedOn w:val="Absatz-Standardschriftart"/>
    <w:link w:val="Kommentartext"/>
    <w:semiHidden/>
    <w:rsid w:val="009256F1"/>
    <w:rPr>
      <w:rFonts w:ascii="Times New Roman" w:hAnsi="Times New Roman"/>
      <w:lang w:val="en-GB" w:eastAsia="en-US"/>
    </w:rPr>
  </w:style>
  <w:style w:type="character" w:styleId="Platzhaltertext">
    <w:name w:val="Placeholder Text"/>
    <w:basedOn w:val="Absatz-Standardschriftar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
    <w:name w:val="Normal_"/>
    <w:basedOn w:val="Standard"/>
    <w:semiHidden/>
    <w:rsid w:val="008A4843"/>
    <w:pPr>
      <w:spacing w:after="160" w:line="240" w:lineRule="exact"/>
    </w:pPr>
    <w:rPr>
      <w:rFonts w:ascii="Arial" w:eastAsia="SimSun" w:hAnsi="Arial" w:cs="Arial"/>
      <w:lang w:val="en-US"/>
    </w:rPr>
  </w:style>
  <w:style w:type="character" w:customStyle="1" w:styleId="KommentarthemaZchn">
    <w:name w:val="Kommentarthema Zchn"/>
    <w:basedOn w:val="KommentartextZchn"/>
    <w:link w:val="Kommentarthema"/>
    <w:rsid w:val="008A4843"/>
    <w:rPr>
      <w:rFonts w:ascii="Times New Roman" w:hAnsi="Times New Roman"/>
      <w:b/>
      <w:bCs/>
      <w:lang w:val="en-GB" w:eastAsia="en-US"/>
    </w:rPr>
  </w:style>
  <w:style w:type="paragraph" w:styleId="Listenabsatz">
    <w:name w:val="List Paragraph"/>
    <w:basedOn w:val="Standard"/>
    <w:uiPriority w:val="34"/>
    <w:qFormat/>
    <w:rsid w:val="00E36A23"/>
    <w:pPr>
      <w:ind w:left="720"/>
      <w:contextualSpacing/>
    </w:pPr>
  </w:style>
  <w:style w:type="character" w:customStyle="1" w:styleId="KopfzeileZchn">
    <w:name w:val="Kopfzeile Zchn"/>
    <w:basedOn w:val="Absatz-Standardschriftart"/>
    <w:link w:val="Kopfzeile"/>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4B82-D9D3-49DD-A23E-4044AF22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4248</Words>
  <Characters>26767</Characters>
  <Application>Microsoft Office Word</Application>
  <DocSecurity>0</DocSecurity>
  <Lines>223</Lines>
  <Paragraphs>61</Paragraphs>
  <ScaleCrop>false</ScaleCrop>
  <HeadingPairs>
    <vt:vector size="6" baseType="variant">
      <vt:variant>
        <vt:lpstr>Titel</vt:lpstr>
      </vt:variant>
      <vt:variant>
        <vt:i4>1</vt:i4>
      </vt:variant>
      <vt:variant>
        <vt:lpstr>Title</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4</cp:revision>
  <dcterms:created xsi:type="dcterms:W3CDTF">2018-02-21T13:29:00Z</dcterms:created>
  <dcterms:modified xsi:type="dcterms:W3CDTF">2018-02-21T20:00:00Z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